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F66642" w14:textId="0CE254BB" w:rsidR="009976AE" w:rsidRDefault="009976AE" w:rsidP="009976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911E6C">
        <w:rPr>
          <w:b/>
          <w:noProof/>
          <w:sz w:val="24"/>
        </w:rPr>
        <w:t>747</w:t>
      </w:r>
    </w:p>
    <w:p w14:paraId="0E874A83" w14:textId="774D0E85" w:rsidR="000628F9" w:rsidRDefault="009976AE" w:rsidP="009976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767D8">
        <w:rPr>
          <w:b/>
          <w:noProof/>
          <w:sz w:val="24"/>
        </w:rPr>
        <w:t>24</w:t>
      </w:r>
      <w:r w:rsidR="004767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1125E0">
        <w:rPr>
          <w:b/>
          <w:noProof/>
          <w:sz w:val="24"/>
        </w:rPr>
        <w:tab/>
      </w:r>
      <w:r w:rsidR="001125E0">
        <w:rPr>
          <w:b/>
          <w:noProof/>
          <w:sz w:val="24"/>
        </w:rPr>
        <w:tab/>
      </w:r>
      <w:r w:rsidR="001125E0">
        <w:rPr>
          <w:b/>
          <w:noProof/>
          <w:sz w:val="24"/>
        </w:rPr>
        <w:tab/>
      </w:r>
      <w:r w:rsidR="001125E0">
        <w:rPr>
          <w:b/>
          <w:noProof/>
          <w:sz w:val="24"/>
        </w:rPr>
        <w:tab/>
      </w:r>
      <w:r w:rsidR="001125E0">
        <w:rPr>
          <w:b/>
          <w:noProof/>
          <w:sz w:val="24"/>
        </w:rPr>
        <w:tab/>
      </w:r>
      <w:r w:rsidR="001125E0">
        <w:rPr>
          <w:b/>
          <w:noProof/>
          <w:sz w:val="24"/>
        </w:rPr>
        <w:tab/>
      </w:r>
      <w:r w:rsidR="001125E0">
        <w:rPr>
          <w:b/>
          <w:noProof/>
          <w:sz w:val="24"/>
        </w:rPr>
        <w:tab/>
      </w:r>
      <w:r w:rsidR="001125E0">
        <w:rPr>
          <w:b/>
          <w:noProof/>
          <w:sz w:val="24"/>
        </w:rPr>
        <w:tab/>
      </w:r>
      <w:r w:rsidR="001125E0">
        <w:rPr>
          <w:b/>
          <w:noProof/>
          <w:sz w:val="24"/>
        </w:rPr>
        <w:tab/>
      </w:r>
      <w:r w:rsidR="001125E0">
        <w:rPr>
          <w:b/>
          <w:noProof/>
          <w:sz w:val="24"/>
        </w:rPr>
        <w:tab/>
      </w:r>
      <w:r w:rsidR="001125E0">
        <w:rPr>
          <w:b/>
          <w:noProof/>
          <w:sz w:val="24"/>
        </w:rPr>
        <w:tab/>
      </w:r>
      <w:r w:rsidR="001125E0">
        <w:rPr>
          <w:b/>
          <w:noProof/>
          <w:sz w:val="24"/>
        </w:rPr>
        <w:tab/>
      </w:r>
      <w:r w:rsidR="001125E0">
        <w:rPr>
          <w:b/>
          <w:noProof/>
          <w:sz w:val="24"/>
        </w:rPr>
        <w:tab/>
      </w:r>
      <w:r w:rsidR="001125E0">
        <w:rPr>
          <w:b/>
          <w:noProof/>
          <w:sz w:val="24"/>
        </w:rPr>
        <w:tab/>
      </w:r>
      <w:r w:rsidR="001125E0" w:rsidRPr="001125E0">
        <w:rPr>
          <w:b/>
          <w:i/>
          <w:noProof/>
          <w:sz w:val="18"/>
          <w:szCs w:val="18"/>
        </w:rPr>
        <w:t>Revision of C4-211415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C83BA1" w:rsidR="001E41F3" w:rsidRPr="00410371" w:rsidRDefault="0091325F" w:rsidP="002E336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1325F">
              <w:rPr>
                <w:b/>
                <w:noProof/>
                <w:sz w:val="28"/>
              </w:rPr>
              <w:t>29</w:t>
            </w:r>
            <w:r w:rsidR="00DC1FB5">
              <w:rPr>
                <w:b/>
                <w:noProof/>
                <w:sz w:val="28"/>
              </w:rPr>
              <w:t>.</w:t>
            </w:r>
            <w:r w:rsidR="0065119B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9AB111" w:rsidR="001E41F3" w:rsidRPr="00410371" w:rsidRDefault="00157CD2" w:rsidP="0091325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57CD2"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61DEF6" w:rsidR="001E41F3" w:rsidRPr="00410371" w:rsidRDefault="001125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689A57" w:rsidR="001E41F3" w:rsidRPr="00410371" w:rsidRDefault="00E3639E" w:rsidP="002E33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336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E3364">
              <w:rPr>
                <w:b/>
                <w:noProof/>
                <w:sz w:val="28"/>
              </w:rPr>
              <w:t>3</w:t>
            </w:r>
            <w:r w:rsidR="0091325F" w:rsidRPr="009132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8A413C" w:rsidR="00F25D98" w:rsidRDefault="00911E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5A98F4" w:rsidR="001E41F3" w:rsidRDefault="002E3364">
            <w:pPr>
              <w:pStyle w:val="CRCoverPage"/>
              <w:spacing w:after="0"/>
              <w:ind w:left="100"/>
              <w:rPr>
                <w:noProof/>
              </w:rPr>
            </w:pPr>
            <w:r w:rsidRPr="002D345A">
              <w:rPr>
                <w:rFonts w:cs="Arial"/>
                <w:color w:val="000000"/>
              </w:rPr>
              <w:t>HTTP 3xx redirection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DAB69" w:rsidR="001E41F3" w:rsidRDefault="00A415F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9547AC" w:rsidR="001E41F3" w:rsidRDefault="00A415FD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D91E9" w:rsidR="001E41F3" w:rsidRDefault="00DA496D" w:rsidP="00DC1FB5">
            <w:pPr>
              <w:pStyle w:val="CRCoverPage"/>
              <w:spacing w:after="0"/>
              <w:ind w:left="100"/>
              <w:rPr>
                <w:noProof/>
              </w:rPr>
            </w:pPr>
            <w:r w:rsidRPr="002D345A"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19B6A6" w:rsidR="001E41F3" w:rsidRDefault="00E156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91325F">
              <w:rPr>
                <w:rFonts w:hint="eastAsia"/>
                <w:lang w:eastAsia="zh-CN"/>
              </w:rPr>
              <w:t>-</w:t>
            </w:r>
            <w:r w:rsidR="001125E0">
              <w:t>03</w:t>
            </w:r>
            <w:r w:rsidR="0091325F">
              <w:rPr>
                <w:rFonts w:hint="eastAsia"/>
                <w:lang w:eastAsia="zh-CN"/>
              </w:rPr>
              <w:t>-</w:t>
            </w:r>
            <w:r w:rsidR="001125E0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25160" w:rsidR="001E41F3" w:rsidRDefault="009132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0A506" w:rsidR="001E41F3" w:rsidRDefault="009132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8522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4253D" w14:textId="77777777" w:rsidR="002E3364" w:rsidRDefault="002E3364" w:rsidP="002E3364">
            <w:pPr>
              <w:pStyle w:val="CRCoverPage"/>
              <w:spacing w:after="0"/>
              <w:ind w:left="100"/>
            </w:pPr>
            <w:r>
              <w:t>TS 29.500 specifies for the support of stateless NF service producers:</w:t>
            </w:r>
          </w:p>
          <w:p w14:paraId="79B53CB8" w14:textId="77777777" w:rsidR="002E3364" w:rsidRDefault="002E3364" w:rsidP="002E3364">
            <w:pPr>
              <w:pStyle w:val="CRCoverPage"/>
              <w:spacing w:after="0"/>
              <w:ind w:left="100"/>
            </w:pPr>
          </w:p>
          <w:p w14:paraId="38E75B73" w14:textId="77777777" w:rsidR="002E3364" w:rsidRDefault="002E3364" w:rsidP="002E3364">
            <w:pPr>
              <w:pStyle w:val="CRCoverPage"/>
              <w:spacing w:after="0"/>
              <w:ind w:left="100"/>
            </w:pPr>
            <w:bookmarkStart w:id="1" w:name="_Toc35970005"/>
            <w:bookmarkStart w:id="2" w:name="_Toc36050799"/>
            <w:bookmarkStart w:id="3" w:name="_Toc44847517"/>
            <w:bookmarkStart w:id="4" w:name="_Toc51845171"/>
            <w:bookmarkStart w:id="5" w:name="_Toc51845502"/>
            <w:bookmarkStart w:id="6" w:name="_Toc51847022"/>
            <w:r w:rsidRPr="00D1205D">
              <w:t>6.5.3.3</w:t>
            </w:r>
            <w:r w:rsidRPr="00D1205D">
              <w:tab/>
              <w:t>Stateless NF as service producer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1EAC2751" w14:textId="77777777" w:rsidR="002E3364" w:rsidRPr="00D1205D" w:rsidRDefault="002E3364" w:rsidP="002E3364">
            <w:pPr>
              <w:pStyle w:val="CRCoverPage"/>
              <w:spacing w:after="0"/>
              <w:ind w:left="100"/>
            </w:pPr>
          </w:p>
          <w:p w14:paraId="4D6D0E6A" w14:textId="77777777" w:rsidR="002E3364" w:rsidRPr="00D1205D" w:rsidRDefault="002E3364" w:rsidP="002E3364">
            <w:pPr>
              <w:pStyle w:val="B1"/>
            </w:pPr>
            <w:r w:rsidRPr="00D1205D">
              <w:t>3.</w:t>
            </w:r>
            <w:r w:rsidRPr="00D1205D">
              <w:tab/>
              <w:t xml:space="preserve">An NF service consumer may become aware of a NF service producer change, by receiving an updated binding information, or via an Error response from the old or a selected new NF, via link level failures (e.g. no response from the NF), or via a notification from the NRF that the NF has deregistered. </w:t>
            </w:r>
            <w:r w:rsidRPr="00D25A07">
              <w:rPr>
                <w:highlight w:val="yellow"/>
              </w:rPr>
              <w:t>The HTTP error response may be a 3xx redirect response pointing to a new NF</w:t>
            </w:r>
            <w:r w:rsidRPr="00D1205D">
              <w:t>.</w:t>
            </w:r>
          </w:p>
          <w:p w14:paraId="6BCED6FD" w14:textId="77777777" w:rsidR="002E3364" w:rsidRDefault="002E3364" w:rsidP="002E3364">
            <w:pPr>
              <w:pStyle w:val="CRCoverPage"/>
              <w:spacing w:after="0"/>
              <w:ind w:left="100"/>
            </w:pPr>
            <w:r>
              <w:t xml:space="preserve">Example use cases: </w:t>
            </w:r>
          </w:p>
          <w:p w14:paraId="791AA9FC" w14:textId="2B13E9B4" w:rsidR="002E3364" w:rsidRDefault="002E3364" w:rsidP="002E3364">
            <w:pPr>
              <w:pStyle w:val="CRCoverPage"/>
              <w:spacing w:after="0"/>
              <w:ind w:left="284"/>
            </w:pPr>
            <w:r>
              <w:t xml:space="preserve">An </w:t>
            </w:r>
            <w:r w:rsidR="00050193" w:rsidRPr="00253C3D">
              <w:t>5G-</w:t>
            </w:r>
            <w:r w:rsidR="00050193" w:rsidRPr="00253C3D">
              <w:rPr>
                <w:rFonts w:hint="eastAsia"/>
              </w:rPr>
              <w:t>EIR</w:t>
            </w:r>
            <w:r w:rsidR="00050193">
              <w:t xml:space="preserve"> </w:t>
            </w:r>
            <w:r>
              <w:t xml:space="preserve">instance deployed in an </w:t>
            </w:r>
            <w:r w:rsidR="00C72E59" w:rsidRPr="00253C3D">
              <w:t>5G-</w:t>
            </w:r>
            <w:r w:rsidR="00C72E59" w:rsidRPr="00253C3D">
              <w:rPr>
                <w:rFonts w:hint="eastAsia"/>
              </w:rPr>
              <w:t>EIR</w:t>
            </w:r>
            <w:r>
              <w:t xml:space="preserve"> set may want to redirect a service request to another </w:t>
            </w:r>
            <w:r w:rsidR="00C72E59" w:rsidRPr="00253C3D">
              <w:t>5G-</w:t>
            </w:r>
            <w:r w:rsidR="00C72E59" w:rsidRPr="00253C3D">
              <w:rPr>
                <w:rFonts w:hint="eastAsia"/>
              </w:rPr>
              <w:t>EIR</w:t>
            </w:r>
            <w:r>
              <w:t xml:space="preserve"> instance within the same </w:t>
            </w:r>
            <w:r w:rsidR="00C72E59" w:rsidRPr="00253C3D">
              <w:t>5G-</w:t>
            </w:r>
            <w:r w:rsidR="00C72E59" w:rsidRPr="00253C3D">
              <w:rPr>
                <w:rFonts w:hint="eastAsia"/>
              </w:rPr>
              <w:t>EIR</w:t>
            </w:r>
            <w:r>
              <w:t xml:space="preserve"> set during graceful shutdown (e.g. </w:t>
            </w:r>
            <w:r w:rsidR="00C72E59" w:rsidRPr="00253C3D">
              <w:t>5G-</w:t>
            </w:r>
            <w:r w:rsidR="00C72E59" w:rsidRPr="00253C3D">
              <w:rPr>
                <w:rFonts w:hint="eastAsia"/>
              </w:rPr>
              <w:t>EIR</w:t>
            </w:r>
            <w:r>
              <w:t xml:space="preserve"> set scale-in) or for load re-balancing (e.g. if the </w:t>
            </w:r>
            <w:r w:rsidR="00C72E59" w:rsidRPr="00253C3D">
              <w:t>5G-</w:t>
            </w:r>
            <w:r w:rsidR="00C72E59" w:rsidRPr="00253C3D">
              <w:rPr>
                <w:rFonts w:hint="eastAsia"/>
              </w:rPr>
              <w:t>EIR</w:t>
            </w:r>
            <w:r>
              <w:t xml:space="preserve"> instance experiences an overload) as described in clause 6.4.2.4 of TS 29.500.</w:t>
            </w:r>
          </w:p>
          <w:p w14:paraId="0EF80EFA" w14:textId="77777777" w:rsidR="002E3364" w:rsidRDefault="002E3364" w:rsidP="002E3364">
            <w:pPr>
              <w:pStyle w:val="CRCoverPage"/>
              <w:spacing w:after="0"/>
            </w:pPr>
          </w:p>
          <w:p w14:paraId="5D634BFC" w14:textId="77777777" w:rsidR="002E3364" w:rsidRDefault="002E3364" w:rsidP="002E3364">
            <w:pPr>
              <w:pStyle w:val="CRCoverPage"/>
              <w:spacing w:after="0"/>
              <w:ind w:left="100"/>
            </w:pPr>
            <w:r>
              <w:t xml:space="preserve">TS 29.500 also specifies in clause 6.10.9 that an </w:t>
            </w:r>
            <w:r w:rsidRPr="00D1205D">
              <w:rPr>
                <w:lang w:eastAsia="zh-CN"/>
              </w:rPr>
              <w:t xml:space="preserve">HTTP request sent using indirect communication may </w:t>
            </w:r>
            <w:r>
              <w:rPr>
                <w:lang w:eastAsia="zh-CN"/>
              </w:rPr>
              <w:t xml:space="preserve">also </w:t>
            </w:r>
            <w:r w:rsidRPr="00D1205D">
              <w:rPr>
                <w:lang w:eastAsia="zh-CN"/>
              </w:rPr>
              <w:t>be redirected to a different target NF service instance (from a same NF service set or NF set)</w:t>
            </w:r>
            <w:r>
              <w:rPr>
                <w:lang w:eastAsia="zh-CN"/>
              </w:rPr>
              <w:t>.</w:t>
            </w:r>
            <w:r>
              <w:t xml:space="preserve"> </w:t>
            </w:r>
          </w:p>
          <w:p w14:paraId="708AA7DE" w14:textId="53F549FC" w:rsidR="00C015FB" w:rsidRPr="002E3364" w:rsidRDefault="00C015FB" w:rsidP="002E33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3364" w:rsidRDefault="002E3364" w:rsidP="002E3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A9AE45" w14:textId="5AECB82D" w:rsidR="002E3364" w:rsidRDefault="002E3364" w:rsidP="002E3364">
            <w:pPr>
              <w:pStyle w:val="CRCoverPage"/>
              <w:spacing w:after="0"/>
              <w:ind w:left="100"/>
            </w:pPr>
            <w:r>
              <w:t xml:space="preserve">The status codes 307 </w:t>
            </w:r>
            <w:r w:rsidRPr="00D1205D">
              <w:t>Temporary Redirect</w:t>
            </w:r>
            <w:r>
              <w:t xml:space="preserve"> and 308 </w:t>
            </w:r>
            <w:r w:rsidRPr="00D1205D">
              <w:t>Permanent Redirect</w:t>
            </w:r>
            <w:r>
              <w:t xml:space="preserve"> are supported by all service operations of the </w:t>
            </w:r>
            <w:r w:rsidR="00C72E59" w:rsidRPr="00253C3D">
              <w:t>5G-</w:t>
            </w:r>
            <w:r w:rsidR="00C72E59" w:rsidRPr="00253C3D">
              <w:rPr>
                <w:rFonts w:hint="eastAsia"/>
              </w:rPr>
              <w:t>EIR</w:t>
            </w:r>
            <w:r w:rsidR="00C72E59">
              <w:t xml:space="preserve"> </w:t>
            </w:r>
            <w:r>
              <w:t>APIs.</w:t>
            </w:r>
          </w:p>
          <w:p w14:paraId="218F742B" w14:textId="77777777" w:rsidR="002E3364" w:rsidRDefault="002E3364" w:rsidP="002E3364">
            <w:pPr>
              <w:pStyle w:val="CRCoverPage"/>
              <w:spacing w:after="0"/>
              <w:ind w:left="100"/>
            </w:pPr>
          </w:p>
          <w:p w14:paraId="17686D11" w14:textId="72FE626E" w:rsidR="002E3364" w:rsidRDefault="002E3364" w:rsidP="002E3364">
            <w:pPr>
              <w:pStyle w:val="CRCoverPage"/>
              <w:spacing w:after="0"/>
              <w:ind w:left="100"/>
            </w:pPr>
            <w:r w:rsidRPr="000F222D">
              <w:t>A new feature</w:t>
            </w:r>
            <w:r>
              <w:t xml:space="preserve"> (ES3XX) is defined to let the </w:t>
            </w:r>
            <w:r w:rsidR="00C72E59" w:rsidRPr="00253C3D">
              <w:t>5G-</w:t>
            </w:r>
            <w:r w:rsidR="00C72E59" w:rsidRPr="00253C3D">
              <w:rPr>
                <w:rFonts w:hint="eastAsia"/>
              </w:rPr>
              <w:t>EIR</w:t>
            </w:r>
            <w:r w:rsidR="00C72E59">
              <w:t xml:space="preserve"> </w:t>
            </w:r>
            <w:r>
              <w:t xml:space="preserve">know whether the NF service consumer (e.g. AMF) supports 307/308 redirection for all service operations of the </w:t>
            </w:r>
            <w:r w:rsidR="00C72E59" w:rsidRPr="00253C3D">
              <w:t>5G-</w:t>
            </w:r>
            <w:r w:rsidR="00C72E59" w:rsidRPr="00253C3D">
              <w:rPr>
                <w:rFonts w:hint="eastAsia"/>
              </w:rPr>
              <w:t>EIR</w:t>
            </w:r>
            <w:r w:rsidR="00C72E59">
              <w:t xml:space="preserve"> </w:t>
            </w:r>
            <w:r>
              <w:t>APIs.</w:t>
            </w:r>
          </w:p>
          <w:p w14:paraId="1C2CD7AE" w14:textId="77777777" w:rsidR="002E3364" w:rsidRDefault="002E3364" w:rsidP="002E3364">
            <w:pPr>
              <w:pStyle w:val="CRCoverPage"/>
              <w:spacing w:after="0"/>
              <w:ind w:left="100"/>
            </w:pPr>
          </w:p>
          <w:p w14:paraId="7F5AF204" w14:textId="41E41F36" w:rsidR="002E3364" w:rsidRDefault="002E3364" w:rsidP="002E3364">
            <w:pPr>
              <w:pStyle w:val="CRCoverPage"/>
              <w:spacing w:after="0"/>
              <w:ind w:left="100"/>
            </w:pPr>
            <w:r>
              <w:t xml:space="preserve">The identity of the new </w:t>
            </w:r>
            <w:r w:rsidR="00671B21" w:rsidRPr="00253C3D">
              <w:t>5G-</w:t>
            </w:r>
            <w:r w:rsidR="00671B21" w:rsidRPr="00253C3D">
              <w:rPr>
                <w:rFonts w:hint="eastAsia"/>
              </w:rPr>
              <w:t>EIR</w:t>
            </w:r>
            <w:r w:rsidR="00671B21">
              <w:t xml:space="preserve"> </w:t>
            </w:r>
            <w:r>
              <w:t>is signalled in a new 3gpp-Sbi-Target-Nf-Id header in the 307/308 response.</w:t>
            </w:r>
          </w:p>
          <w:p w14:paraId="31C656EC" w14:textId="1B036E43" w:rsidR="002E3364" w:rsidRPr="00F14C88" w:rsidRDefault="002E3364" w:rsidP="002E33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E33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3364" w:rsidRDefault="002E3364" w:rsidP="002E3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3364" w:rsidRDefault="002E3364" w:rsidP="002E3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3364" w:rsidRDefault="002E3364" w:rsidP="002E3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99CF75" w:rsidR="002E3364" w:rsidRDefault="002E3364" w:rsidP="006511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Inconsistent specifications causing interoperability issues and preventing support of </w:t>
            </w:r>
            <w:r w:rsidR="00671B21" w:rsidRPr="00253C3D">
              <w:t>5G-</w:t>
            </w:r>
            <w:r w:rsidR="00671B21" w:rsidRPr="00253C3D">
              <w:rPr>
                <w:rFonts w:hint="eastAsia"/>
              </w:rPr>
              <w:t>EIR</w:t>
            </w:r>
            <w:r w:rsidR="00671B21">
              <w:rPr>
                <w:noProof/>
              </w:rPr>
              <w:t xml:space="preserve"> </w:t>
            </w:r>
            <w:r>
              <w:rPr>
                <w:noProof/>
              </w:rPr>
              <w:t xml:space="preserve">set and indirect communications with an </w:t>
            </w:r>
            <w:r w:rsidR="00671B21" w:rsidRPr="00253C3D">
              <w:t>5G-</w:t>
            </w:r>
            <w:r w:rsidR="00671B21" w:rsidRPr="00253C3D">
              <w:rPr>
                <w:rFonts w:hint="eastAsia"/>
              </w:rPr>
              <w:t>EIR</w:t>
            </w:r>
            <w:r>
              <w:rPr>
                <w:noProof/>
              </w:rPr>
              <w:t>.</w:t>
            </w:r>
          </w:p>
        </w:tc>
      </w:tr>
      <w:tr w:rsidR="002E3364" w14:paraId="034AF533" w14:textId="77777777" w:rsidTr="00547111">
        <w:tc>
          <w:tcPr>
            <w:tcW w:w="2694" w:type="dxa"/>
            <w:gridSpan w:val="2"/>
          </w:tcPr>
          <w:p w14:paraId="39D9EB5B" w14:textId="77777777" w:rsidR="002E3364" w:rsidRDefault="002E3364" w:rsidP="002E3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3364" w:rsidRDefault="002E3364" w:rsidP="002E3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3364" w:rsidRDefault="002E3364" w:rsidP="002E3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17868C" w:rsidR="002E3364" w:rsidRDefault="005C1321" w:rsidP="002E33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6.1.3.2.3.1, 6.1.4.1, 6.1.6, 6.1.x(new),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108884" w:rsidR="001E41F3" w:rsidRDefault="00CA57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520A17" w:rsidR="001E41F3" w:rsidRDefault="00CA57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5A01E6" w:rsidR="001E41F3" w:rsidRDefault="00CA57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ED8B56" w:rsidR="001E41F3" w:rsidRDefault="002E3364" w:rsidP="00B150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CR introduces backward compatible corrections to the OpenAPI specification of the </w:t>
            </w:r>
            <w:r w:rsidR="00B150F2">
              <w:rPr>
                <w:lang w:eastAsia="zh-CN"/>
              </w:rPr>
              <w:t>N5g-eir_EquipmentIdentity</w:t>
            </w:r>
            <w:r w:rsidR="00B150F2" w:rsidRPr="00FF1309">
              <w:rPr>
                <w:lang w:eastAsia="zh-CN"/>
              </w:rPr>
              <w:t>Check</w:t>
            </w:r>
            <w:r w:rsidR="00B150F2" w:rsidRPr="00AF47A0"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D239FDF" w14:textId="77777777" w:rsidR="00F14C88" w:rsidRPr="006B5418" w:rsidRDefault="00F14C88" w:rsidP="007714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11FA3B" w14:textId="1459614C" w:rsidR="00E20E8B" w:rsidRPr="002E3364" w:rsidRDefault="00E20E8B" w:rsidP="002E3364"/>
    <w:p w14:paraId="0CA322F9" w14:textId="77777777" w:rsidR="0065119B" w:rsidRDefault="0065119B" w:rsidP="0065119B">
      <w:pPr>
        <w:pStyle w:val="5"/>
      </w:pPr>
      <w:bookmarkStart w:id="7" w:name="_Toc11342320"/>
      <w:bookmarkStart w:id="8" w:name="_Toc36460726"/>
      <w:bookmarkStart w:id="9" w:name="_Toc45029934"/>
      <w:bookmarkStart w:id="10" w:name="_Toc57026357"/>
      <w:r>
        <w:t>5.2.2.2.2</w:t>
      </w:r>
      <w:r>
        <w:tab/>
      </w:r>
      <w:r>
        <w:rPr>
          <w:rFonts w:hint="eastAsia"/>
        </w:rPr>
        <w:t xml:space="preserve">Procedure using </w:t>
      </w:r>
      <w:r>
        <w:t xml:space="preserve">CheckEquipmentIdentity </w:t>
      </w:r>
      <w:r w:rsidRPr="004D5EEA">
        <w:t>O</w:t>
      </w:r>
      <w:r>
        <w:t>peration</w:t>
      </w:r>
      <w:bookmarkEnd w:id="7"/>
      <w:bookmarkEnd w:id="8"/>
      <w:bookmarkEnd w:id="9"/>
      <w:bookmarkEnd w:id="10"/>
    </w:p>
    <w:p w14:paraId="69815A7C" w14:textId="77777777" w:rsidR="0065119B" w:rsidRDefault="0065119B" w:rsidP="0065119B">
      <w:r>
        <w:t>The NF Service Consumer (e.g. AMF) shall check the PEI by using the HTTP GET method as shown in Figure 5.2.2.2.2-1.</w:t>
      </w:r>
    </w:p>
    <w:p w14:paraId="096D365A" w14:textId="36A73471" w:rsidR="0065119B" w:rsidRDefault="0065119B" w:rsidP="0065119B">
      <w:pPr>
        <w:pStyle w:val="TH"/>
      </w:pPr>
      <w:del w:id="11" w:author="Huawei" w:date="2021-01-12T11:17:00Z">
        <w:r w:rsidRPr="000B71E3" w:rsidDel="0065119B">
          <w:object w:dxaOrig="8714" w:dyaOrig="2400" w14:anchorId="6F1ED3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2.7pt;height:119.75pt" o:ole="">
              <v:imagedata r:id="rId13" o:title=""/>
            </v:shape>
            <o:OLEObject Type="Embed" ProgID="Visio.Drawing.11" ShapeID="_x0000_i1025" DrawAspect="Content" ObjectID="_1676371288" r:id="rId14"/>
          </w:object>
        </w:r>
      </w:del>
      <w:ins w:id="12" w:author="Huawei" w:date="2021-01-12T11:17:00Z">
        <w:r w:rsidRPr="000B71E3">
          <w:object w:dxaOrig="8685" w:dyaOrig="2370" w14:anchorId="3DCAD42A">
            <v:shape id="_x0000_i1026" type="#_x0000_t75" style="width:431.3pt;height:118.4pt" o:ole="">
              <v:imagedata r:id="rId15" o:title=""/>
            </v:shape>
            <o:OLEObject Type="Embed" ProgID="Visio.Drawing.11" ShapeID="_x0000_i1026" DrawAspect="Content" ObjectID="_1676371289" r:id="rId16"/>
          </w:object>
        </w:r>
      </w:ins>
    </w:p>
    <w:p w14:paraId="1E6AB98F" w14:textId="77777777" w:rsidR="0065119B" w:rsidRPr="00D972CC" w:rsidRDefault="0065119B" w:rsidP="0065119B">
      <w:pPr>
        <w:pStyle w:val="TF"/>
        <w:spacing w:before="120"/>
      </w:pPr>
      <w:r w:rsidRPr="00D972CC">
        <w:t>Figure 5.</w:t>
      </w:r>
      <w:r>
        <w:t>2</w:t>
      </w:r>
      <w:r w:rsidRPr="00D972CC">
        <w:t>.2.2.</w:t>
      </w:r>
      <w:r>
        <w:t>2</w:t>
      </w:r>
      <w:r w:rsidRPr="00D972CC">
        <w:t xml:space="preserve">-1: </w:t>
      </w:r>
      <w:r>
        <w:t>PEI status check by the NF Service Consumer</w:t>
      </w:r>
    </w:p>
    <w:p w14:paraId="7F5D5FF0" w14:textId="77777777" w:rsidR="0065119B" w:rsidRPr="00C8208D" w:rsidRDefault="0065119B" w:rsidP="0065119B">
      <w:pPr>
        <w:pStyle w:val="B1"/>
        <w:rPr>
          <w:lang w:eastAsia="zh-CN"/>
        </w:rPr>
      </w:pPr>
      <w:r w:rsidRPr="00021E54">
        <w:t>1.</w:t>
      </w:r>
      <w:r w:rsidRPr="00021E54">
        <w:tab/>
        <w:t xml:space="preserve">The NF Service Consumer </w:t>
      </w:r>
      <w:r>
        <w:t xml:space="preserve">(e.g. AMF) </w:t>
      </w:r>
      <w:r w:rsidRPr="00021E54">
        <w:t xml:space="preserve">sends a </w:t>
      </w:r>
      <w:r>
        <w:rPr>
          <w:rFonts w:hint="eastAsia"/>
        </w:rPr>
        <w:t>GET</w:t>
      </w:r>
      <w:r w:rsidRPr="00021E54">
        <w:t xml:space="preserve"> request to the resource representing the </w:t>
      </w:r>
      <w:r>
        <w:t>PEI equipment Status</w:t>
      </w:r>
      <w:r>
        <w:rPr>
          <w:lang w:eastAsia="zh-CN"/>
        </w:rPr>
        <w:t>. It shall include the PEI as a query parameter and, optionally, the SUPI and/or GPSI may also be included.</w:t>
      </w:r>
    </w:p>
    <w:p w14:paraId="3C3674D8" w14:textId="77777777" w:rsidR="0065119B" w:rsidRDefault="0065119B" w:rsidP="0065119B">
      <w:pPr>
        <w:pStyle w:val="B1"/>
      </w:pPr>
      <w:r w:rsidRPr="00021E54">
        <w:t>2</w:t>
      </w:r>
      <w:r>
        <w:t>a</w:t>
      </w:r>
      <w:r w:rsidRPr="00021E54">
        <w:t>.</w:t>
      </w:r>
      <w:r w:rsidRPr="00021E54">
        <w:tab/>
      </w:r>
      <w:proofErr w:type="gramStart"/>
      <w:r w:rsidRPr="00021E54">
        <w:t>On</w:t>
      </w:r>
      <w:proofErr w:type="gramEnd"/>
      <w:r w:rsidRPr="00021E54">
        <w:t xml:space="preserve"> success, </w:t>
      </w:r>
      <w:r w:rsidRPr="00A02C24">
        <w:t>"</w:t>
      </w:r>
      <w:r>
        <w:t>200 OK</w:t>
      </w:r>
      <w:r w:rsidRPr="00A02C24">
        <w:t>"</w:t>
      </w:r>
      <w:r>
        <w:t xml:space="preserve"> with the message body containing the equipment status of the PEI</w:t>
      </w:r>
      <w:r w:rsidRPr="00021E54">
        <w:t>.</w:t>
      </w:r>
    </w:p>
    <w:p w14:paraId="102D69A6" w14:textId="563D6E3B" w:rsidR="0065119B" w:rsidRPr="00ED5CB0" w:rsidRDefault="0065119B" w:rsidP="0065119B">
      <w:pPr>
        <w:pStyle w:val="B1"/>
        <w:rPr>
          <w:lang w:eastAsia="zh-CN"/>
        </w:rPr>
      </w:pPr>
      <w:r>
        <w:t>2b.</w:t>
      </w:r>
      <w:r>
        <w:tab/>
      </w:r>
      <w:proofErr w:type="gramStart"/>
      <w:ins w:id="13" w:author="Huawei" w:date="2021-01-12T11:20:00Z">
        <w:r>
          <w:t>On</w:t>
        </w:r>
        <w:proofErr w:type="gramEnd"/>
        <w:r>
          <w:t xml:space="preserve"> failure or redirection, one of the HTTP status code listed in Table </w:t>
        </w:r>
        <w:r w:rsidRPr="001769FF">
          <w:t>6.</w:t>
        </w:r>
        <w:r>
          <w:t>1.3.2.</w:t>
        </w:r>
        <w:r w:rsidRPr="001769FF">
          <w:t>3.1-</w:t>
        </w:r>
        <w:r>
          <w:t xml:space="preserve">3 shall be returned. </w:t>
        </w:r>
      </w:ins>
      <w:r w:rsidRPr="00FA1305">
        <w:t>If the PEI is not known, "404 Not Found" with the message body containing a ProblemDetails object, with the "details" attribute set to "ERROR_EQUIPMENT_UNKNOWN". When receiving the response from the 5G-EIR, the NF Service Consumer (e.g. AMF) shall check the equipment Status and the detailed problem. Dependent upon the result, the NF Service Consume will decide its subsequent actions (e.g. sending a Registration Reject if the 5G-EIR indicates that the PEI is unknown or blacklisted).</w:t>
      </w:r>
    </w:p>
    <w:p w14:paraId="087C65F7" w14:textId="393ABD5A" w:rsidR="007714B6" w:rsidRDefault="0065119B" w:rsidP="0065119B">
      <w:r>
        <w:rPr>
          <w:lang w:eastAsia="zh-CN"/>
        </w:rPr>
        <w:t>The definition of the</w:t>
      </w:r>
      <w:r w:rsidRPr="00502A52">
        <w:t xml:space="preserve"> </w:t>
      </w:r>
      <w:r>
        <w:t>equipment-status</w:t>
      </w:r>
      <w:r w:rsidRPr="00021E54">
        <w:t xml:space="preserve"> </w:t>
      </w:r>
      <w:r>
        <w:rPr>
          <w:lang w:eastAsia="zh-CN"/>
        </w:rPr>
        <w:t xml:space="preserve">resource is specified in clause </w:t>
      </w:r>
      <w:r>
        <w:t>6.1.3.</w:t>
      </w:r>
    </w:p>
    <w:p w14:paraId="1D7EFA71" w14:textId="77777777" w:rsidR="0065119B" w:rsidRPr="008201C4" w:rsidRDefault="0065119B" w:rsidP="0065119B">
      <w:pPr>
        <w:rPr>
          <w:noProof/>
        </w:rPr>
      </w:pPr>
    </w:p>
    <w:p w14:paraId="454FE642" w14:textId="3694EED7" w:rsidR="007714B6" w:rsidRPr="006B5418" w:rsidRDefault="007714B6" w:rsidP="007714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F48881" w14:textId="77777777" w:rsidR="007714B6" w:rsidRDefault="007714B6">
      <w:pPr>
        <w:rPr>
          <w:noProof/>
        </w:rPr>
      </w:pPr>
    </w:p>
    <w:p w14:paraId="45DF2030" w14:textId="77777777" w:rsidR="00365507" w:rsidRPr="00384E92" w:rsidRDefault="00365507" w:rsidP="00365507">
      <w:pPr>
        <w:pStyle w:val="6"/>
      </w:pPr>
      <w:bookmarkStart w:id="14" w:name="_Toc11342337"/>
      <w:bookmarkStart w:id="15" w:name="_Toc36460743"/>
      <w:bookmarkStart w:id="16" w:name="_Toc45029951"/>
      <w:bookmarkStart w:id="17" w:name="_Toc57026374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14"/>
      <w:bookmarkEnd w:id="15"/>
      <w:bookmarkEnd w:id="16"/>
      <w:bookmarkEnd w:id="17"/>
    </w:p>
    <w:p w14:paraId="1BE2BD56" w14:textId="77777777" w:rsidR="00365507" w:rsidRDefault="00365507" w:rsidP="00365507">
      <w:r>
        <w:t>This method shall support the URI query parameters specified in table 6.1.3.2.3.1-1.</w:t>
      </w:r>
    </w:p>
    <w:p w14:paraId="6486554C" w14:textId="77777777" w:rsidR="00365507" w:rsidRPr="00384E92" w:rsidRDefault="00365507" w:rsidP="00365507">
      <w:pPr>
        <w:pStyle w:val="TH"/>
        <w:rPr>
          <w:rFonts w:cs="Arial"/>
        </w:rPr>
      </w:pPr>
      <w:r w:rsidRPr="00384E92">
        <w:lastRenderedPageBreak/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5507" w:rsidRPr="00384E92" w14:paraId="42A4EDB3" w14:textId="77777777" w:rsidTr="00925B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32246" w14:textId="77777777" w:rsidR="00365507" w:rsidRPr="001769FF" w:rsidRDefault="00365507" w:rsidP="00204E47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68CDB" w14:textId="77777777" w:rsidR="00365507" w:rsidRPr="001769FF" w:rsidRDefault="00365507" w:rsidP="00204E47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167498" w14:textId="77777777" w:rsidR="00365507" w:rsidRPr="001769FF" w:rsidRDefault="00365507" w:rsidP="00204E4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83A630" w14:textId="77777777" w:rsidR="00365507" w:rsidRPr="001769FF" w:rsidRDefault="00365507" w:rsidP="00204E47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8B5766" w14:textId="77777777" w:rsidR="00365507" w:rsidRPr="001769FF" w:rsidRDefault="00365507" w:rsidP="00204E47">
            <w:pPr>
              <w:pStyle w:val="TAH"/>
            </w:pPr>
            <w:r>
              <w:t>Description</w:t>
            </w:r>
          </w:p>
        </w:tc>
      </w:tr>
      <w:tr w:rsidR="00365507" w:rsidRPr="00384E92" w14:paraId="3249C910" w14:textId="77777777" w:rsidTr="00925B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3FB96E" w14:textId="77777777" w:rsidR="00365507" w:rsidRPr="001769FF" w:rsidRDefault="00365507" w:rsidP="00204E47">
            <w:pPr>
              <w:pStyle w:val="TAL"/>
            </w:pPr>
            <w:r>
              <w:t>pei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97CCA" w14:textId="77777777" w:rsidR="00365507" w:rsidRPr="001769FF" w:rsidRDefault="00365507" w:rsidP="00204E47">
            <w:pPr>
              <w:pStyle w:val="TAL"/>
            </w:pPr>
            <w:r>
              <w:t>Pei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F52454" w14:textId="77777777" w:rsidR="00365507" w:rsidRPr="001769FF" w:rsidRDefault="00365507" w:rsidP="00204E4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7F8748" w14:textId="77777777" w:rsidR="00365507" w:rsidRPr="001769FF" w:rsidRDefault="00365507" w:rsidP="00204E4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7583B0" w14:textId="77777777" w:rsidR="00365507" w:rsidRPr="001769FF" w:rsidRDefault="00365507" w:rsidP="00204E47">
            <w:pPr>
              <w:pStyle w:val="TAL"/>
            </w:pPr>
            <w:r>
              <w:t>The PEI of the UE shall be included for equipment identify checking</w:t>
            </w:r>
          </w:p>
        </w:tc>
      </w:tr>
      <w:tr w:rsidR="00365507" w:rsidRPr="00384E92" w14:paraId="59D4A853" w14:textId="77777777" w:rsidTr="00925B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B32CC0" w14:textId="77777777" w:rsidR="00365507" w:rsidRDefault="00365507" w:rsidP="00204E47">
            <w:pPr>
              <w:pStyle w:val="TAL"/>
            </w:pPr>
            <w:r>
              <w:t>supi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C89599" w14:textId="77777777" w:rsidR="00365507" w:rsidRDefault="00365507" w:rsidP="00204E47">
            <w:pPr>
              <w:pStyle w:val="TAL"/>
            </w:pPr>
            <w:r>
              <w:t>Supi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1FCBDF" w14:textId="77777777" w:rsidR="00365507" w:rsidRDefault="00365507" w:rsidP="00204E4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DD1A2E" w14:textId="77777777" w:rsidR="00365507" w:rsidRDefault="00365507" w:rsidP="00204E4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422D67" w14:textId="77777777" w:rsidR="00365507" w:rsidRDefault="00365507" w:rsidP="00204E47">
            <w:pPr>
              <w:pStyle w:val="TAL"/>
            </w:pPr>
            <w:r>
              <w:t>The SUPI of the UE</w:t>
            </w:r>
          </w:p>
        </w:tc>
      </w:tr>
      <w:tr w:rsidR="00365507" w:rsidRPr="00384E92" w14:paraId="0B474D35" w14:textId="77777777" w:rsidTr="00925B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4A652C" w14:textId="77777777" w:rsidR="00365507" w:rsidRDefault="00365507" w:rsidP="00204E47">
            <w:pPr>
              <w:pStyle w:val="TAL"/>
            </w:pPr>
            <w:r>
              <w:t>gpsi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182DD7" w14:textId="77777777" w:rsidR="00365507" w:rsidRDefault="00365507" w:rsidP="00204E47">
            <w:pPr>
              <w:pStyle w:val="TAL"/>
            </w:pPr>
            <w:r>
              <w:t>Gpsi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A35751" w14:textId="77777777" w:rsidR="00365507" w:rsidRDefault="00365507" w:rsidP="00204E4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97978" w14:textId="77777777" w:rsidR="00365507" w:rsidRDefault="00365507" w:rsidP="00204E4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95CF88" w14:textId="77777777" w:rsidR="00365507" w:rsidRDefault="00365507" w:rsidP="00204E47">
            <w:pPr>
              <w:pStyle w:val="TAL"/>
            </w:pPr>
            <w:r>
              <w:t>The GPSI of the UE</w:t>
            </w:r>
          </w:p>
        </w:tc>
      </w:tr>
      <w:tr w:rsidR="00925B3A" w:rsidRPr="00384E92" w14:paraId="4701E2DB" w14:textId="77777777" w:rsidTr="00925B3A">
        <w:trPr>
          <w:jc w:val="center"/>
          <w:ins w:id="18" w:author="Huawei" w:date="2021-01-12T12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96E47D" w14:textId="77CE2DD7" w:rsidR="00925B3A" w:rsidRDefault="00925B3A" w:rsidP="00925B3A">
            <w:pPr>
              <w:pStyle w:val="TAL"/>
              <w:rPr>
                <w:ins w:id="19" w:author="Huawei" w:date="2021-01-12T12:04:00Z"/>
              </w:rPr>
            </w:pPr>
            <w:ins w:id="20" w:author="Huawei" w:date="2021-01-12T12:06:00Z">
              <w:r w:rsidRPr="00690A26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85A30" w14:textId="3BC178E2" w:rsidR="00925B3A" w:rsidRDefault="00925B3A" w:rsidP="00925B3A">
            <w:pPr>
              <w:pStyle w:val="TAL"/>
              <w:rPr>
                <w:ins w:id="21" w:author="Huawei" w:date="2021-01-12T12:04:00Z"/>
              </w:rPr>
            </w:pPr>
            <w:ins w:id="22" w:author="Huawei" w:date="2021-01-12T12:06:00Z">
              <w:r w:rsidRPr="00690A26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8C7EB" w14:textId="08473F9C" w:rsidR="00925B3A" w:rsidRDefault="00925B3A" w:rsidP="00925B3A">
            <w:pPr>
              <w:pStyle w:val="TAC"/>
              <w:rPr>
                <w:ins w:id="23" w:author="Huawei" w:date="2021-01-12T12:04:00Z"/>
              </w:rPr>
            </w:pPr>
            <w:ins w:id="24" w:author="Huawei" w:date="2021-01-12T12:06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A4C19" w14:textId="305FFE6B" w:rsidR="00925B3A" w:rsidRDefault="00925B3A" w:rsidP="00925B3A">
            <w:pPr>
              <w:pStyle w:val="TAL"/>
              <w:rPr>
                <w:ins w:id="25" w:author="Huawei" w:date="2021-01-12T12:04:00Z"/>
              </w:rPr>
            </w:pPr>
            <w:ins w:id="26" w:author="Huawei" w:date="2021-01-12T12:06:00Z">
              <w:r w:rsidRPr="00690A26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265118" w14:textId="408F8972" w:rsidR="00925B3A" w:rsidRDefault="00925B3A" w:rsidP="009D6ECE">
            <w:pPr>
              <w:pStyle w:val="TAL"/>
              <w:rPr>
                <w:ins w:id="27" w:author="Huawei" w:date="2021-01-12T12:04:00Z"/>
              </w:rPr>
            </w:pPr>
            <w:ins w:id="28" w:author="Huawei" w:date="2021-01-12T12:06:00Z">
              <w:r w:rsidRPr="00421444">
                <w:t>This IE shall be present if at least one optional feature defined in clause 6.1.</w:t>
              </w:r>
            </w:ins>
            <w:ins w:id="29" w:author="Huawei" w:date="2021-01-12T15:09:00Z">
              <w:r w:rsidR="009D6ECE">
                <w:t>6</w:t>
              </w:r>
            </w:ins>
            <w:ins w:id="30" w:author="Huawei" w:date="2021-01-12T12:06:00Z">
              <w:r w:rsidRPr="00421444">
                <w:t xml:space="preserve"> is supported.</w:t>
              </w:r>
            </w:ins>
          </w:p>
        </w:tc>
      </w:tr>
    </w:tbl>
    <w:p w14:paraId="49699197" w14:textId="77777777" w:rsidR="00365507" w:rsidRDefault="00365507" w:rsidP="00365507"/>
    <w:p w14:paraId="7203358E" w14:textId="77777777" w:rsidR="00365507" w:rsidRPr="00384E92" w:rsidRDefault="00365507" w:rsidP="00365507">
      <w:r>
        <w:t>This method shall support the request data structures specified in table 6.1.3.2.3.1-2 and the response data structures and response codes specified in table 6.1.3.2.3.1-3.</w:t>
      </w:r>
    </w:p>
    <w:p w14:paraId="002A716A" w14:textId="77777777" w:rsidR="00365507" w:rsidRPr="001769FF" w:rsidRDefault="00365507" w:rsidP="00365507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65507" w:rsidRPr="001769FF" w14:paraId="034E8774" w14:textId="77777777" w:rsidTr="00204E4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4DA77A" w14:textId="77777777" w:rsidR="00365507" w:rsidRPr="001769FF" w:rsidRDefault="00365507" w:rsidP="00204E47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EE775" w14:textId="77777777" w:rsidR="00365507" w:rsidRPr="001769FF" w:rsidRDefault="00365507" w:rsidP="00204E47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2708F" w14:textId="77777777" w:rsidR="00365507" w:rsidRPr="001769FF" w:rsidRDefault="00365507" w:rsidP="00204E47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C4FDEF" w14:textId="77777777" w:rsidR="00365507" w:rsidRPr="001769FF" w:rsidRDefault="00365507" w:rsidP="00204E47">
            <w:pPr>
              <w:pStyle w:val="TAH"/>
            </w:pPr>
            <w:r>
              <w:t>Description</w:t>
            </w:r>
          </w:p>
        </w:tc>
      </w:tr>
      <w:tr w:rsidR="00365507" w:rsidRPr="001769FF" w14:paraId="3CB24DF6" w14:textId="77777777" w:rsidTr="00204E4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AF2782" w14:textId="77777777" w:rsidR="00365507" w:rsidRPr="001769FF" w:rsidRDefault="00365507" w:rsidP="00204E47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B932D" w14:textId="77777777" w:rsidR="00365507" w:rsidRPr="001769FF" w:rsidRDefault="00365507" w:rsidP="00204E4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9F3F2" w14:textId="77777777" w:rsidR="00365507" w:rsidRPr="001769FF" w:rsidRDefault="00365507" w:rsidP="00204E47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307981" w14:textId="77777777" w:rsidR="00365507" w:rsidRPr="001769FF" w:rsidRDefault="00365507" w:rsidP="00204E47">
            <w:pPr>
              <w:pStyle w:val="TAL"/>
            </w:pPr>
          </w:p>
        </w:tc>
      </w:tr>
    </w:tbl>
    <w:p w14:paraId="1F65B933" w14:textId="77777777" w:rsidR="00365507" w:rsidRDefault="00365507" w:rsidP="00365507"/>
    <w:p w14:paraId="1C7EA369" w14:textId="77777777" w:rsidR="00365507" w:rsidRPr="001769FF" w:rsidRDefault="00365507" w:rsidP="00365507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365507" w:rsidRPr="001769FF" w14:paraId="12A40580" w14:textId="77777777" w:rsidTr="00204E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FAA5E" w14:textId="77777777" w:rsidR="00365507" w:rsidRPr="001769FF" w:rsidRDefault="00365507" w:rsidP="00204E47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7ACF8" w14:textId="77777777" w:rsidR="00365507" w:rsidRPr="001769FF" w:rsidRDefault="00365507" w:rsidP="00204E4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3713F" w14:textId="77777777" w:rsidR="00365507" w:rsidRPr="001769FF" w:rsidRDefault="00365507" w:rsidP="00204E47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C5ED8" w14:textId="77777777" w:rsidR="00365507" w:rsidRPr="001769FF" w:rsidRDefault="00365507" w:rsidP="00204E47">
            <w:pPr>
              <w:pStyle w:val="TAH"/>
            </w:pPr>
            <w:r w:rsidRPr="001769FF">
              <w:t>Response</w:t>
            </w:r>
          </w:p>
          <w:p w14:paraId="552F5FF5" w14:textId="77777777" w:rsidR="00365507" w:rsidRPr="001769FF" w:rsidRDefault="00365507" w:rsidP="00204E47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810B87" w14:textId="77777777" w:rsidR="00365507" w:rsidRPr="001769FF" w:rsidRDefault="00365507" w:rsidP="00204E47">
            <w:pPr>
              <w:pStyle w:val="TAH"/>
            </w:pPr>
            <w:r>
              <w:t>Description</w:t>
            </w:r>
          </w:p>
        </w:tc>
      </w:tr>
      <w:tr w:rsidR="00365507" w:rsidRPr="001769FF" w14:paraId="5AC6E72C" w14:textId="77777777" w:rsidTr="00204E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73AF9B" w14:textId="77777777" w:rsidR="00365507" w:rsidRPr="001769FF" w:rsidRDefault="00365507" w:rsidP="00204E47">
            <w:pPr>
              <w:pStyle w:val="TAL"/>
            </w:pPr>
            <w:r>
              <w:t>EirResponseData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49850" w14:textId="77777777" w:rsidR="00365507" w:rsidRPr="001769FF" w:rsidRDefault="00365507" w:rsidP="00204E47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F40815" w14:textId="77777777" w:rsidR="00365507" w:rsidRPr="001769FF" w:rsidRDefault="00365507" w:rsidP="00204E47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E6F15D" w14:textId="77777777" w:rsidR="00365507" w:rsidRPr="001769FF" w:rsidRDefault="00365507" w:rsidP="00204E47">
            <w:pPr>
              <w:pStyle w:val="TAL"/>
            </w:pPr>
            <w:r w:rsidRPr="004F407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C62732" w14:textId="77777777" w:rsidR="00365507" w:rsidRPr="001769FF" w:rsidRDefault="00365507" w:rsidP="00204E47">
            <w:pPr>
              <w:pStyle w:val="TAL"/>
            </w:pPr>
            <w:r w:rsidRPr="004F4072">
              <w:t xml:space="preserve">Upon success, a response body containing the </w:t>
            </w:r>
            <w:r>
              <w:rPr>
                <w:lang w:eastAsia="zh-CN"/>
              </w:rPr>
              <w:t>E</w:t>
            </w:r>
            <w:r w:rsidRPr="004F4072">
              <w:rPr>
                <w:rFonts w:hint="eastAsia"/>
                <w:lang w:eastAsia="zh-CN"/>
              </w:rPr>
              <w:t>quip</w:t>
            </w:r>
            <w:r>
              <w:rPr>
                <w:lang w:eastAsia="zh-CN"/>
              </w:rPr>
              <w:t xml:space="preserve">ment </w:t>
            </w:r>
            <w:r w:rsidRPr="004F4072">
              <w:rPr>
                <w:rFonts w:hint="eastAsia"/>
                <w:lang w:eastAsia="zh-CN"/>
              </w:rPr>
              <w:t xml:space="preserve">Status shall </w:t>
            </w:r>
            <w:r w:rsidRPr="004F4072">
              <w:t>be returned</w:t>
            </w:r>
          </w:p>
          <w:p w14:paraId="6ADA7BA9" w14:textId="77777777" w:rsidR="00365507" w:rsidRPr="001769FF" w:rsidRDefault="00365507" w:rsidP="00204E47">
            <w:pPr>
              <w:pStyle w:val="TAL"/>
            </w:pPr>
          </w:p>
        </w:tc>
      </w:tr>
      <w:tr w:rsidR="00365507" w:rsidRPr="001769FF" w14:paraId="5741CA90" w14:textId="77777777" w:rsidTr="00204E47">
        <w:trPr>
          <w:jc w:val="center"/>
          <w:ins w:id="31" w:author="Huawei" w:date="2021-01-12T11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5858F9" w14:textId="57F38B8C" w:rsidR="00365507" w:rsidRDefault="00365507" w:rsidP="00365507">
            <w:pPr>
              <w:pStyle w:val="TAL"/>
              <w:rPr>
                <w:ins w:id="32" w:author="Huawei" w:date="2021-01-12T11:56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A261E" w14:textId="2937ACF9" w:rsidR="00365507" w:rsidRDefault="00365507" w:rsidP="00365507">
            <w:pPr>
              <w:pStyle w:val="TAC"/>
              <w:rPr>
                <w:ins w:id="33" w:author="Huawei" w:date="2021-01-12T11:5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7528B0" w14:textId="0D810208" w:rsidR="00365507" w:rsidRDefault="00365507" w:rsidP="00365507">
            <w:pPr>
              <w:pStyle w:val="TAL"/>
              <w:rPr>
                <w:ins w:id="34" w:author="Huawei" w:date="2021-01-12T11:5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A6AEF8" w14:textId="4F3E4690" w:rsidR="00365507" w:rsidRPr="004F4072" w:rsidRDefault="00365507" w:rsidP="00365507">
            <w:pPr>
              <w:pStyle w:val="TAL"/>
              <w:rPr>
                <w:ins w:id="35" w:author="Huawei" w:date="2021-01-12T11:56:00Z"/>
                <w:lang w:eastAsia="zh-CN"/>
              </w:rPr>
            </w:pPr>
            <w:ins w:id="36" w:author="Huawei" w:date="2021-01-12T11:58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93416D" w14:textId="475B5003" w:rsidR="00365507" w:rsidRPr="004F4072" w:rsidRDefault="00365507" w:rsidP="001125E0">
            <w:pPr>
              <w:pStyle w:val="TAL"/>
              <w:rPr>
                <w:ins w:id="37" w:author="Huawei" w:date="2021-01-12T11:56:00Z"/>
              </w:rPr>
            </w:pPr>
            <w:ins w:id="38" w:author="Huawei" w:date="2021-01-12T11:58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</w:t>
              </w:r>
            </w:ins>
            <w:ins w:id="39" w:author="Huawei" w:date="2021-01-12T16:10:00Z">
              <w:r w:rsidR="007A4997" w:rsidRPr="00253C3D">
                <w:t>5G-</w:t>
              </w:r>
              <w:r w:rsidR="007A4997" w:rsidRPr="00253C3D">
                <w:rPr>
                  <w:rFonts w:hint="eastAsia"/>
                </w:rPr>
                <w:t>EIR</w:t>
              </w:r>
            </w:ins>
            <w:ins w:id="40" w:author="Huawei" w:date="2021-01-12T11:58:00Z">
              <w:r>
                <w:t xml:space="preserve"> or </w:t>
              </w:r>
            </w:ins>
            <w:ins w:id="41" w:author="Huawei" w:date="2021-01-12T16:10:00Z">
              <w:r w:rsidR="007A4997" w:rsidRPr="00253C3D">
                <w:t>5G-</w:t>
              </w:r>
              <w:r w:rsidR="007A4997" w:rsidRPr="00253C3D">
                <w:rPr>
                  <w:rFonts w:hint="eastAsia"/>
                </w:rPr>
                <w:t>EIR</w:t>
              </w:r>
            </w:ins>
            <w:ins w:id="42" w:author="Huawei" w:date="2021-01-12T11:58:00Z">
              <w:r>
                <w:t xml:space="preserve"> (service) set. </w:t>
              </w:r>
            </w:ins>
          </w:p>
        </w:tc>
      </w:tr>
      <w:tr w:rsidR="00365507" w:rsidRPr="001769FF" w14:paraId="5E05D884" w14:textId="77777777" w:rsidTr="00204E47">
        <w:trPr>
          <w:jc w:val="center"/>
          <w:ins w:id="43" w:author="Huawei" w:date="2021-01-12T11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843B66" w14:textId="6F1302B2" w:rsidR="00365507" w:rsidRDefault="00365507" w:rsidP="00365507">
            <w:pPr>
              <w:pStyle w:val="TAL"/>
              <w:rPr>
                <w:ins w:id="44" w:author="Huawei" w:date="2021-01-12T11:56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E77F63" w14:textId="0C6A8F95" w:rsidR="00365507" w:rsidRDefault="00365507" w:rsidP="00365507">
            <w:pPr>
              <w:pStyle w:val="TAC"/>
              <w:rPr>
                <w:ins w:id="45" w:author="Huawei" w:date="2021-01-12T11:5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0ECFD0" w14:textId="353D5174" w:rsidR="00365507" w:rsidRDefault="00365507" w:rsidP="00365507">
            <w:pPr>
              <w:pStyle w:val="TAL"/>
              <w:rPr>
                <w:ins w:id="46" w:author="Huawei" w:date="2021-01-12T11:5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46FFAE" w14:textId="6CAE8794" w:rsidR="00365507" w:rsidRPr="004F4072" w:rsidRDefault="00365507" w:rsidP="00365507">
            <w:pPr>
              <w:pStyle w:val="TAL"/>
              <w:rPr>
                <w:ins w:id="47" w:author="Huawei" w:date="2021-01-12T11:56:00Z"/>
                <w:lang w:eastAsia="zh-CN"/>
              </w:rPr>
            </w:pPr>
            <w:ins w:id="48" w:author="Huawei" w:date="2021-01-12T11:58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CB9AFE" w14:textId="15196BEB" w:rsidR="00365507" w:rsidRPr="004F4072" w:rsidRDefault="00365507" w:rsidP="001125E0">
            <w:pPr>
              <w:pStyle w:val="TAL"/>
              <w:rPr>
                <w:ins w:id="49" w:author="Huawei" w:date="2021-01-12T11:56:00Z"/>
              </w:rPr>
            </w:pPr>
            <w:ins w:id="50" w:author="Huawei" w:date="2021-01-12T11:58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</w:t>
              </w:r>
            </w:ins>
            <w:ins w:id="51" w:author="Huawei" w:date="2021-01-12T16:10:00Z">
              <w:r w:rsidR="007A4997" w:rsidRPr="00253C3D">
                <w:t>5G-</w:t>
              </w:r>
              <w:r w:rsidR="007A4997" w:rsidRPr="00253C3D">
                <w:rPr>
                  <w:rFonts w:hint="eastAsia"/>
                </w:rPr>
                <w:t>EIR</w:t>
              </w:r>
            </w:ins>
            <w:ins w:id="52" w:author="Huawei" w:date="2021-01-12T11:58:00Z">
              <w:r>
                <w:t xml:space="preserve"> or </w:t>
              </w:r>
            </w:ins>
            <w:ins w:id="53" w:author="Huawei" w:date="2021-01-12T16:10:00Z">
              <w:r w:rsidR="007A4997" w:rsidRPr="00253C3D">
                <w:t>5G-</w:t>
              </w:r>
              <w:r w:rsidR="007A4997" w:rsidRPr="00253C3D">
                <w:rPr>
                  <w:rFonts w:hint="eastAsia"/>
                </w:rPr>
                <w:t>EIR</w:t>
              </w:r>
            </w:ins>
            <w:ins w:id="54" w:author="Huawei" w:date="2021-01-12T11:58:00Z">
              <w:r>
                <w:t xml:space="preserve"> (service) set.</w:t>
              </w:r>
            </w:ins>
          </w:p>
        </w:tc>
      </w:tr>
      <w:tr w:rsidR="00365507" w:rsidRPr="001769FF" w14:paraId="1F47012F" w14:textId="77777777" w:rsidTr="0036550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9F68AA" w14:textId="77777777" w:rsidR="00365507" w:rsidDel="00080AAD" w:rsidRDefault="00365507" w:rsidP="00365507">
            <w:pPr>
              <w:pStyle w:val="TAL"/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F07E4" w14:textId="77777777" w:rsidR="00365507" w:rsidRDefault="00365507" w:rsidP="0036550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5E9045" w14:textId="77777777" w:rsidR="00365507" w:rsidRDefault="00365507" w:rsidP="0036550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D163C2" w14:textId="77777777" w:rsidR="00365507" w:rsidRPr="004F4072" w:rsidRDefault="00365507" w:rsidP="003655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ECE843" w14:textId="77777777" w:rsidR="00365507" w:rsidRDefault="00365507" w:rsidP="00365507">
            <w:pPr>
              <w:pStyle w:val="TAL"/>
            </w:pPr>
            <w:r>
              <w:t>The equipment identify checking has failed.</w:t>
            </w:r>
          </w:p>
          <w:p w14:paraId="51972390" w14:textId="77777777" w:rsidR="00365507" w:rsidRPr="00F87CBF" w:rsidRDefault="00365507" w:rsidP="00365507">
            <w:pPr>
              <w:pStyle w:val="TAL"/>
            </w:pPr>
            <w:r w:rsidRPr="00A73507">
              <w:t>The "cause" attribute may be used to indicate one of the following application errors:</w:t>
            </w:r>
          </w:p>
          <w:p w14:paraId="2E3C2142" w14:textId="77777777" w:rsidR="00365507" w:rsidRPr="00F87CBF" w:rsidRDefault="00365507" w:rsidP="00365507">
            <w:pPr>
              <w:pStyle w:val="TAL"/>
            </w:pPr>
            <w:r w:rsidRPr="00F87CBF">
              <w:t>- ERROR_EQUIPMENT_UNKNOWN</w:t>
            </w:r>
          </w:p>
          <w:p w14:paraId="53D4A190" w14:textId="77777777" w:rsidR="00365507" w:rsidRPr="004F4072" w:rsidRDefault="00365507" w:rsidP="00365507">
            <w:pPr>
              <w:pStyle w:val="TAL"/>
            </w:pPr>
            <w:r w:rsidRPr="00F87CBF">
              <w:t>See table 6.1.5.3-1 for the description of this error</w:t>
            </w:r>
            <w:r>
              <w:t>.</w:t>
            </w:r>
          </w:p>
        </w:tc>
      </w:tr>
      <w:tr w:rsidR="00365507" w:rsidRPr="001769FF" w14:paraId="128C329E" w14:textId="77777777" w:rsidTr="00365507">
        <w:trPr>
          <w:jc w:val="center"/>
          <w:ins w:id="55" w:author="Huawei" w:date="2021-01-12T11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FC6A70" w14:textId="640EA4CD" w:rsidR="00365507" w:rsidRDefault="002F7995" w:rsidP="001125E0">
            <w:pPr>
              <w:pStyle w:val="TAN"/>
              <w:rPr>
                <w:ins w:id="56" w:author="Huawei" w:date="2021-01-12T11:59:00Z"/>
              </w:rPr>
            </w:pPr>
            <w:ins w:id="57" w:author="Huawei" w:date="2021-01-13T17:15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>status code</w:t>
              </w:r>
              <w:r>
                <w:t>s</w:t>
              </w:r>
              <w:r w:rsidRPr="005A14CD">
                <w:t xml:space="preserve"> </w:t>
              </w:r>
              <w:r>
                <w:t xml:space="preserve">for the GET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other than those specified in the table above also apply, with a ProblemDetails data type when needed (see clause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).</w:t>
              </w:r>
            </w:ins>
          </w:p>
        </w:tc>
      </w:tr>
    </w:tbl>
    <w:p w14:paraId="3B76CE19" w14:textId="77777777" w:rsidR="00623DBE" w:rsidRDefault="00623DBE">
      <w:pPr>
        <w:rPr>
          <w:ins w:id="58" w:author="Huawei" w:date="2021-01-12T12:15:00Z"/>
          <w:noProof/>
        </w:rPr>
      </w:pPr>
    </w:p>
    <w:p w14:paraId="012A60CD" w14:textId="77777777" w:rsidR="00925B3A" w:rsidRDefault="00925B3A" w:rsidP="00925B3A">
      <w:pPr>
        <w:pStyle w:val="TH"/>
        <w:rPr>
          <w:ins w:id="59" w:author="Huawei" w:date="2021-01-12T12:15:00Z"/>
        </w:rPr>
      </w:pPr>
      <w:ins w:id="60" w:author="Huawei" w:date="2021-01-12T12:15:00Z">
        <w:r w:rsidRPr="00D67AB2">
          <w:t xml:space="preserve">Table </w:t>
        </w:r>
        <w:r w:rsidRPr="001769FF">
          <w:t>6.</w:t>
        </w:r>
        <w:r>
          <w:t>1.3.2.</w:t>
        </w:r>
        <w:r w:rsidRPr="001769FF">
          <w:t>3.1-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25B3A" w:rsidRPr="00D67AB2" w14:paraId="2A2913B5" w14:textId="77777777" w:rsidTr="00204E47">
        <w:trPr>
          <w:jc w:val="center"/>
          <w:ins w:id="61" w:author="Huawei" w:date="2021-01-12T12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049C6" w14:textId="77777777" w:rsidR="00925B3A" w:rsidRPr="00D67AB2" w:rsidRDefault="00925B3A" w:rsidP="00204E47">
            <w:pPr>
              <w:pStyle w:val="TAH"/>
              <w:rPr>
                <w:ins w:id="62" w:author="Huawei" w:date="2021-01-12T12:15:00Z"/>
              </w:rPr>
            </w:pPr>
            <w:ins w:id="63" w:author="Huawei" w:date="2021-01-12T12:1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AB1EB4" w14:textId="77777777" w:rsidR="00925B3A" w:rsidRPr="00D67AB2" w:rsidRDefault="00925B3A" w:rsidP="00204E47">
            <w:pPr>
              <w:pStyle w:val="TAH"/>
              <w:rPr>
                <w:ins w:id="64" w:author="Huawei" w:date="2021-01-12T12:15:00Z"/>
              </w:rPr>
            </w:pPr>
            <w:ins w:id="65" w:author="Huawei" w:date="2021-01-12T12:1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C5A24D" w14:textId="77777777" w:rsidR="00925B3A" w:rsidRPr="00D67AB2" w:rsidRDefault="00925B3A" w:rsidP="00204E47">
            <w:pPr>
              <w:pStyle w:val="TAH"/>
              <w:rPr>
                <w:ins w:id="66" w:author="Huawei" w:date="2021-01-12T12:15:00Z"/>
              </w:rPr>
            </w:pPr>
            <w:ins w:id="67" w:author="Huawei" w:date="2021-01-12T12:1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045AE" w14:textId="77777777" w:rsidR="00925B3A" w:rsidRPr="00D67AB2" w:rsidRDefault="00925B3A" w:rsidP="00204E47">
            <w:pPr>
              <w:pStyle w:val="TAH"/>
              <w:rPr>
                <w:ins w:id="68" w:author="Huawei" w:date="2021-01-12T12:15:00Z"/>
              </w:rPr>
            </w:pPr>
            <w:ins w:id="69" w:author="Huawei" w:date="2021-01-12T12:1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ADF8A8" w14:textId="77777777" w:rsidR="00925B3A" w:rsidRPr="00D67AB2" w:rsidRDefault="00925B3A" w:rsidP="00204E47">
            <w:pPr>
              <w:pStyle w:val="TAH"/>
              <w:rPr>
                <w:ins w:id="70" w:author="Huawei" w:date="2021-01-12T12:15:00Z"/>
              </w:rPr>
            </w:pPr>
            <w:ins w:id="71" w:author="Huawei" w:date="2021-01-12T12:15:00Z">
              <w:r w:rsidRPr="00D67AB2">
                <w:t>Description</w:t>
              </w:r>
            </w:ins>
          </w:p>
        </w:tc>
      </w:tr>
      <w:tr w:rsidR="00925B3A" w:rsidRPr="00D67AB2" w14:paraId="4FDB4C41" w14:textId="77777777" w:rsidTr="00204E47">
        <w:trPr>
          <w:jc w:val="center"/>
          <w:ins w:id="72" w:author="Huawei" w:date="2021-01-12T12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E5D5F5" w14:textId="77777777" w:rsidR="00925B3A" w:rsidRPr="00D67AB2" w:rsidRDefault="00925B3A" w:rsidP="00204E47">
            <w:pPr>
              <w:pStyle w:val="TAL"/>
              <w:rPr>
                <w:ins w:id="73" w:author="Huawei" w:date="2021-01-12T12:15:00Z"/>
              </w:rPr>
            </w:pPr>
            <w:ins w:id="74" w:author="Huawei" w:date="2021-01-12T12:1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DCB42" w14:textId="77777777" w:rsidR="00925B3A" w:rsidRPr="00D67AB2" w:rsidRDefault="00925B3A" w:rsidP="00204E47">
            <w:pPr>
              <w:pStyle w:val="TAL"/>
              <w:rPr>
                <w:ins w:id="75" w:author="Huawei" w:date="2021-01-12T12:15:00Z"/>
              </w:rPr>
            </w:pPr>
            <w:ins w:id="76" w:author="Huawei" w:date="2021-01-12T12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7B5FBE" w14:textId="77777777" w:rsidR="00925B3A" w:rsidRPr="00D67AB2" w:rsidRDefault="00925B3A" w:rsidP="00204E47">
            <w:pPr>
              <w:pStyle w:val="TAC"/>
              <w:rPr>
                <w:ins w:id="77" w:author="Huawei" w:date="2021-01-12T12:15:00Z"/>
              </w:rPr>
            </w:pPr>
            <w:ins w:id="78" w:author="Huawei" w:date="2021-01-12T12:1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14E1C6" w14:textId="77777777" w:rsidR="00925B3A" w:rsidRPr="00D67AB2" w:rsidRDefault="00925B3A" w:rsidP="00204E47">
            <w:pPr>
              <w:pStyle w:val="TAL"/>
              <w:rPr>
                <w:ins w:id="79" w:author="Huawei" w:date="2021-01-12T12:15:00Z"/>
              </w:rPr>
            </w:pPr>
            <w:ins w:id="80" w:author="Huawei" w:date="2021-01-12T12:1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266AC9" w14:textId="3CDB6A9C" w:rsidR="00925B3A" w:rsidRPr="00D67AB2" w:rsidRDefault="00925B3A" w:rsidP="009D6ECE">
            <w:pPr>
              <w:pStyle w:val="TAL"/>
              <w:rPr>
                <w:ins w:id="81" w:author="Huawei" w:date="2021-01-12T12:15:00Z"/>
              </w:rPr>
            </w:pPr>
            <w:ins w:id="82" w:author="Huawei" w:date="2021-01-12T12:15:00Z">
              <w:r w:rsidRPr="00D70312">
                <w:t xml:space="preserve">An alternative URI of the resource located on an alternative service instance within the </w:t>
              </w:r>
              <w:r>
                <w:t xml:space="preserve">same </w:t>
              </w:r>
            </w:ins>
            <w:ins w:id="83" w:author="Huawei" w:date="2021-01-12T16:10:00Z">
              <w:r w:rsidR="007A4997" w:rsidRPr="00253C3D">
                <w:t>5G-</w:t>
              </w:r>
              <w:r w:rsidR="007A4997" w:rsidRPr="00253C3D">
                <w:rPr>
                  <w:rFonts w:hint="eastAsia"/>
                </w:rPr>
                <w:t>EIR</w:t>
              </w:r>
            </w:ins>
            <w:ins w:id="84" w:author="Huawei" w:date="2021-01-12T12:15:00Z">
              <w:r w:rsidRPr="00D70312">
                <w:t xml:space="preserve"> </w:t>
              </w:r>
              <w:r>
                <w:t xml:space="preserve">or </w:t>
              </w:r>
            </w:ins>
            <w:ins w:id="85" w:author="Huawei" w:date="2021-01-12T16:10:00Z">
              <w:r w:rsidR="007A4997" w:rsidRPr="00253C3D">
                <w:t>5G-</w:t>
              </w:r>
              <w:r w:rsidR="007A4997" w:rsidRPr="00253C3D">
                <w:rPr>
                  <w:rFonts w:hint="eastAsia"/>
                </w:rPr>
                <w:t>EIR</w:t>
              </w:r>
            </w:ins>
            <w:ins w:id="86" w:author="Huawei" w:date="2021-01-12T12:15:00Z">
              <w:r>
                <w:t xml:space="preserve"> (service) set</w:t>
              </w:r>
            </w:ins>
          </w:p>
        </w:tc>
      </w:tr>
      <w:tr w:rsidR="00925B3A" w:rsidRPr="00D67AB2" w14:paraId="63F8C79A" w14:textId="77777777" w:rsidTr="00204E47">
        <w:trPr>
          <w:jc w:val="center"/>
          <w:ins w:id="87" w:author="Huawei" w:date="2021-01-12T12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092C09" w14:textId="77777777" w:rsidR="00925B3A" w:rsidRDefault="00925B3A" w:rsidP="00204E47">
            <w:pPr>
              <w:pStyle w:val="TAL"/>
              <w:rPr>
                <w:ins w:id="88" w:author="Huawei" w:date="2021-01-12T12:15:00Z"/>
              </w:rPr>
            </w:pPr>
            <w:ins w:id="89" w:author="Huawei" w:date="2021-01-12T12:1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B279E" w14:textId="77777777" w:rsidR="00925B3A" w:rsidRDefault="00925B3A" w:rsidP="00204E47">
            <w:pPr>
              <w:pStyle w:val="TAL"/>
              <w:rPr>
                <w:ins w:id="90" w:author="Huawei" w:date="2021-01-12T12:15:00Z"/>
              </w:rPr>
            </w:pPr>
            <w:ins w:id="91" w:author="Huawei" w:date="2021-01-12T12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BA3C6" w14:textId="77777777" w:rsidR="00925B3A" w:rsidRDefault="00925B3A" w:rsidP="00204E47">
            <w:pPr>
              <w:pStyle w:val="TAC"/>
              <w:rPr>
                <w:ins w:id="92" w:author="Huawei" w:date="2021-01-12T12:15:00Z"/>
              </w:rPr>
            </w:pPr>
            <w:ins w:id="93" w:author="Huawei" w:date="2021-01-12T12:1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6D8CA" w14:textId="77777777" w:rsidR="00925B3A" w:rsidRPr="00D67AB2" w:rsidRDefault="00925B3A" w:rsidP="00204E47">
            <w:pPr>
              <w:pStyle w:val="TAL"/>
              <w:rPr>
                <w:ins w:id="94" w:author="Huawei" w:date="2021-01-12T12:15:00Z"/>
              </w:rPr>
            </w:pPr>
            <w:ins w:id="95" w:author="Huawei" w:date="2021-01-12T12:15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D7B2F1" w14:textId="77777777" w:rsidR="00925B3A" w:rsidRPr="00D70312" w:rsidRDefault="00925B3A" w:rsidP="00204E47">
            <w:pPr>
              <w:pStyle w:val="TAL"/>
              <w:rPr>
                <w:ins w:id="96" w:author="Huawei" w:date="2021-01-12T12:15:00Z"/>
              </w:rPr>
            </w:pPr>
            <w:ins w:id="97" w:author="Huawei" w:date="2021-01-12T12:15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5A0E491E" w14:textId="77777777" w:rsidR="00925B3A" w:rsidRDefault="00925B3A" w:rsidP="00925B3A">
      <w:pPr>
        <w:rPr>
          <w:ins w:id="98" w:author="Huawei" w:date="2021-01-12T12:15:00Z"/>
        </w:rPr>
      </w:pPr>
    </w:p>
    <w:p w14:paraId="7117EC7F" w14:textId="77777777" w:rsidR="00925B3A" w:rsidRDefault="00925B3A" w:rsidP="00925B3A">
      <w:pPr>
        <w:pStyle w:val="TH"/>
        <w:rPr>
          <w:ins w:id="99" w:author="Huawei" w:date="2021-01-12T12:15:00Z"/>
        </w:rPr>
      </w:pPr>
      <w:ins w:id="100" w:author="Huawei" w:date="2021-01-12T12:15:00Z">
        <w:r w:rsidRPr="00D67AB2">
          <w:t xml:space="preserve">Table </w:t>
        </w:r>
        <w:r w:rsidRPr="001769FF">
          <w:t>6.</w:t>
        </w:r>
        <w:r>
          <w:t>1.3.2.</w:t>
        </w:r>
        <w:r w:rsidRPr="001769FF">
          <w:t>3.1-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25B3A" w:rsidRPr="00D67AB2" w14:paraId="281AF580" w14:textId="77777777" w:rsidTr="00204E47">
        <w:trPr>
          <w:jc w:val="center"/>
          <w:ins w:id="101" w:author="Huawei" w:date="2021-01-12T12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D8B3DB" w14:textId="77777777" w:rsidR="00925B3A" w:rsidRPr="00D67AB2" w:rsidRDefault="00925B3A" w:rsidP="00204E47">
            <w:pPr>
              <w:pStyle w:val="TAH"/>
              <w:rPr>
                <w:ins w:id="102" w:author="Huawei" w:date="2021-01-12T12:15:00Z"/>
              </w:rPr>
            </w:pPr>
            <w:ins w:id="103" w:author="Huawei" w:date="2021-01-12T12:1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78ABCE" w14:textId="77777777" w:rsidR="00925B3A" w:rsidRPr="00D67AB2" w:rsidRDefault="00925B3A" w:rsidP="00204E47">
            <w:pPr>
              <w:pStyle w:val="TAH"/>
              <w:rPr>
                <w:ins w:id="104" w:author="Huawei" w:date="2021-01-12T12:15:00Z"/>
              </w:rPr>
            </w:pPr>
            <w:ins w:id="105" w:author="Huawei" w:date="2021-01-12T12:1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63D01B" w14:textId="77777777" w:rsidR="00925B3A" w:rsidRPr="00D67AB2" w:rsidRDefault="00925B3A" w:rsidP="00204E47">
            <w:pPr>
              <w:pStyle w:val="TAH"/>
              <w:rPr>
                <w:ins w:id="106" w:author="Huawei" w:date="2021-01-12T12:15:00Z"/>
              </w:rPr>
            </w:pPr>
            <w:ins w:id="107" w:author="Huawei" w:date="2021-01-12T12:1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38694" w14:textId="77777777" w:rsidR="00925B3A" w:rsidRPr="00D67AB2" w:rsidRDefault="00925B3A" w:rsidP="00204E47">
            <w:pPr>
              <w:pStyle w:val="TAH"/>
              <w:rPr>
                <w:ins w:id="108" w:author="Huawei" w:date="2021-01-12T12:15:00Z"/>
              </w:rPr>
            </w:pPr>
            <w:ins w:id="109" w:author="Huawei" w:date="2021-01-12T12:1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BED5C1" w14:textId="77777777" w:rsidR="00925B3A" w:rsidRPr="00D67AB2" w:rsidRDefault="00925B3A" w:rsidP="00204E47">
            <w:pPr>
              <w:pStyle w:val="TAH"/>
              <w:rPr>
                <w:ins w:id="110" w:author="Huawei" w:date="2021-01-12T12:15:00Z"/>
              </w:rPr>
            </w:pPr>
            <w:ins w:id="111" w:author="Huawei" w:date="2021-01-12T12:15:00Z">
              <w:r w:rsidRPr="00D67AB2">
                <w:t>Description</w:t>
              </w:r>
            </w:ins>
          </w:p>
        </w:tc>
      </w:tr>
      <w:tr w:rsidR="00925B3A" w:rsidRPr="00D67AB2" w14:paraId="0164B049" w14:textId="77777777" w:rsidTr="00204E47">
        <w:trPr>
          <w:jc w:val="center"/>
          <w:ins w:id="112" w:author="Huawei" w:date="2021-01-12T12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4905AB" w14:textId="77777777" w:rsidR="00925B3A" w:rsidRPr="00D67AB2" w:rsidRDefault="00925B3A" w:rsidP="00204E47">
            <w:pPr>
              <w:pStyle w:val="TAL"/>
              <w:rPr>
                <w:ins w:id="113" w:author="Huawei" w:date="2021-01-12T12:15:00Z"/>
              </w:rPr>
            </w:pPr>
            <w:ins w:id="114" w:author="Huawei" w:date="2021-01-12T12:1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6B469D" w14:textId="77777777" w:rsidR="00925B3A" w:rsidRPr="00D67AB2" w:rsidRDefault="00925B3A" w:rsidP="00204E47">
            <w:pPr>
              <w:pStyle w:val="TAL"/>
              <w:rPr>
                <w:ins w:id="115" w:author="Huawei" w:date="2021-01-12T12:15:00Z"/>
              </w:rPr>
            </w:pPr>
            <w:ins w:id="116" w:author="Huawei" w:date="2021-01-12T12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80D88A" w14:textId="77777777" w:rsidR="00925B3A" w:rsidRPr="00D67AB2" w:rsidRDefault="00925B3A" w:rsidP="00204E47">
            <w:pPr>
              <w:pStyle w:val="TAC"/>
              <w:rPr>
                <w:ins w:id="117" w:author="Huawei" w:date="2021-01-12T12:15:00Z"/>
              </w:rPr>
            </w:pPr>
            <w:ins w:id="118" w:author="Huawei" w:date="2021-01-12T12:1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00085D" w14:textId="77777777" w:rsidR="00925B3A" w:rsidRPr="00D67AB2" w:rsidRDefault="00925B3A" w:rsidP="00204E47">
            <w:pPr>
              <w:pStyle w:val="TAL"/>
              <w:rPr>
                <w:ins w:id="119" w:author="Huawei" w:date="2021-01-12T12:15:00Z"/>
              </w:rPr>
            </w:pPr>
            <w:ins w:id="120" w:author="Huawei" w:date="2021-01-12T12:1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54DB6A5" w14:textId="241618D1" w:rsidR="00925B3A" w:rsidRPr="00D67AB2" w:rsidRDefault="00925B3A" w:rsidP="009D6ECE">
            <w:pPr>
              <w:pStyle w:val="TAL"/>
              <w:rPr>
                <w:ins w:id="121" w:author="Huawei" w:date="2021-01-12T12:15:00Z"/>
              </w:rPr>
            </w:pPr>
            <w:ins w:id="122" w:author="Huawei" w:date="2021-01-12T12:15:00Z">
              <w:r w:rsidRPr="00D70312">
                <w:t xml:space="preserve">An alternative URI of the resource located on an alternative service instance within the </w:t>
              </w:r>
              <w:r>
                <w:t xml:space="preserve">same </w:t>
              </w:r>
            </w:ins>
            <w:ins w:id="123" w:author="Huawei" w:date="2021-01-12T16:10:00Z">
              <w:r w:rsidR="007A4997" w:rsidRPr="00253C3D">
                <w:t>5G-</w:t>
              </w:r>
              <w:r w:rsidR="007A4997" w:rsidRPr="00253C3D">
                <w:rPr>
                  <w:rFonts w:hint="eastAsia"/>
                </w:rPr>
                <w:t>EIR</w:t>
              </w:r>
            </w:ins>
            <w:ins w:id="124" w:author="Huawei" w:date="2021-01-12T12:15:00Z">
              <w:r w:rsidRPr="00D70312">
                <w:t xml:space="preserve"> </w:t>
              </w:r>
              <w:r>
                <w:t xml:space="preserve">or </w:t>
              </w:r>
            </w:ins>
            <w:ins w:id="125" w:author="Huawei" w:date="2021-01-12T16:10:00Z">
              <w:r w:rsidR="007A4997" w:rsidRPr="00253C3D">
                <w:t>5G-</w:t>
              </w:r>
              <w:r w:rsidR="007A4997" w:rsidRPr="00253C3D">
                <w:rPr>
                  <w:rFonts w:hint="eastAsia"/>
                </w:rPr>
                <w:t>EIR</w:t>
              </w:r>
            </w:ins>
            <w:ins w:id="126" w:author="Huawei" w:date="2021-01-12T12:15:00Z">
              <w:r>
                <w:t xml:space="preserve"> (service) set</w:t>
              </w:r>
            </w:ins>
          </w:p>
        </w:tc>
      </w:tr>
      <w:tr w:rsidR="00925B3A" w:rsidRPr="00D67AB2" w14:paraId="78A5F8CF" w14:textId="77777777" w:rsidTr="00204E47">
        <w:trPr>
          <w:jc w:val="center"/>
          <w:ins w:id="127" w:author="Huawei" w:date="2021-01-12T12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CB99EB" w14:textId="77777777" w:rsidR="00925B3A" w:rsidRDefault="00925B3A" w:rsidP="00204E47">
            <w:pPr>
              <w:pStyle w:val="TAL"/>
              <w:rPr>
                <w:ins w:id="128" w:author="Huawei" w:date="2021-01-12T12:15:00Z"/>
              </w:rPr>
            </w:pPr>
            <w:ins w:id="129" w:author="Huawei" w:date="2021-01-12T12:1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C8518" w14:textId="77777777" w:rsidR="00925B3A" w:rsidRDefault="00925B3A" w:rsidP="00204E47">
            <w:pPr>
              <w:pStyle w:val="TAL"/>
              <w:rPr>
                <w:ins w:id="130" w:author="Huawei" w:date="2021-01-12T12:15:00Z"/>
              </w:rPr>
            </w:pPr>
            <w:ins w:id="131" w:author="Huawei" w:date="2021-01-12T12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ABBF4" w14:textId="77777777" w:rsidR="00925B3A" w:rsidRDefault="00925B3A" w:rsidP="00204E47">
            <w:pPr>
              <w:pStyle w:val="TAC"/>
              <w:rPr>
                <w:ins w:id="132" w:author="Huawei" w:date="2021-01-12T12:15:00Z"/>
              </w:rPr>
            </w:pPr>
            <w:ins w:id="133" w:author="Huawei" w:date="2021-01-12T12:1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953C0" w14:textId="77777777" w:rsidR="00925B3A" w:rsidRPr="00D67AB2" w:rsidRDefault="00925B3A" w:rsidP="00204E47">
            <w:pPr>
              <w:pStyle w:val="TAL"/>
              <w:rPr>
                <w:ins w:id="134" w:author="Huawei" w:date="2021-01-12T12:15:00Z"/>
              </w:rPr>
            </w:pPr>
            <w:ins w:id="135" w:author="Huawei" w:date="2021-01-12T12:15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4EAF40" w14:textId="77777777" w:rsidR="00925B3A" w:rsidRPr="00D70312" w:rsidRDefault="00925B3A" w:rsidP="00204E47">
            <w:pPr>
              <w:pStyle w:val="TAL"/>
              <w:rPr>
                <w:ins w:id="136" w:author="Huawei" w:date="2021-01-12T12:15:00Z"/>
              </w:rPr>
            </w:pPr>
            <w:ins w:id="137" w:author="Huawei" w:date="2021-01-12T12:15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5DC97DA7" w14:textId="77777777" w:rsidR="00925B3A" w:rsidRPr="00925B3A" w:rsidRDefault="00925B3A">
      <w:pPr>
        <w:rPr>
          <w:noProof/>
        </w:rPr>
      </w:pPr>
    </w:p>
    <w:p w14:paraId="0A292B15" w14:textId="77777777" w:rsidR="00421444" w:rsidRPr="006B5418" w:rsidRDefault="00421444" w:rsidP="0042144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FF9630" w14:textId="77777777" w:rsidR="00623DBE" w:rsidRDefault="00623DBE">
      <w:pPr>
        <w:rPr>
          <w:noProof/>
        </w:rPr>
      </w:pPr>
    </w:p>
    <w:p w14:paraId="0A732C80" w14:textId="77777777" w:rsidR="00925B3A" w:rsidRDefault="00925B3A" w:rsidP="00925B3A">
      <w:pPr>
        <w:pStyle w:val="4"/>
      </w:pPr>
      <w:bookmarkStart w:id="138" w:name="_Toc11342339"/>
      <w:bookmarkStart w:id="139" w:name="_Toc36460745"/>
      <w:bookmarkStart w:id="140" w:name="_Toc45029953"/>
      <w:bookmarkStart w:id="141" w:name="_Toc57026376"/>
      <w:r>
        <w:t>6.1.4.1</w:t>
      </w:r>
      <w:r>
        <w:tab/>
        <w:t>General</w:t>
      </w:r>
      <w:bookmarkEnd w:id="138"/>
      <w:bookmarkEnd w:id="139"/>
      <w:bookmarkEnd w:id="140"/>
      <w:bookmarkEnd w:id="141"/>
    </w:p>
    <w:p w14:paraId="7F7EE0AB" w14:textId="77777777" w:rsidR="00925B3A" w:rsidRDefault="00925B3A" w:rsidP="00925B3A">
      <w:r>
        <w:t>This clause specifies the application data model supported by the API.</w:t>
      </w:r>
    </w:p>
    <w:p w14:paraId="417E0CD6" w14:textId="77777777" w:rsidR="00925B3A" w:rsidRDefault="00925B3A" w:rsidP="00925B3A">
      <w:r>
        <w:t>T</w:t>
      </w:r>
      <w:r w:rsidRPr="009C4D60">
        <w:t xml:space="preserve">able </w:t>
      </w:r>
      <w:r>
        <w:t xml:space="preserve">6.1.4.1-1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rFonts w:hint="eastAsia"/>
        </w:rPr>
        <w:t>n</w:t>
      </w:r>
      <w:r>
        <w:t>5g-eir</w:t>
      </w:r>
      <w:r>
        <w:rPr>
          <w:rFonts w:hint="eastAsia"/>
        </w:rPr>
        <w:t>-eic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BBF4C61" w14:textId="77777777" w:rsidR="00925B3A" w:rsidRPr="009C4D60" w:rsidRDefault="00925B3A" w:rsidP="00925B3A">
      <w:pPr>
        <w:pStyle w:val="TH"/>
      </w:pPr>
      <w:r w:rsidRPr="009C4D60">
        <w:t xml:space="preserve">Table </w:t>
      </w:r>
      <w:r>
        <w:t>6.1.4.1-</w:t>
      </w:r>
      <w:r w:rsidRPr="009C4D60">
        <w:t xml:space="preserve">1: </w:t>
      </w:r>
      <w:r>
        <w:rPr>
          <w:rFonts w:hint="eastAsia"/>
        </w:rPr>
        <w:t>n</w:t>
      </w:r>
      <w:r>
        <w:t>5g-eir</w:t>
      </w:r>
      <w:r>
        <w:rPr>
          <w:rFonts w:hint="eastAsia"/>
        </w:rPr>
        <w:t>-eic</w:t>
      </w:r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925B3A" w14:paraId="1AA089F6" w14:textId="77777777" w:rsidTr="00204E4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1E887" w14:textId="77777777" w:rsidR="00925B3A" w:rsidRPr="009A7B1D" w:rsidRDefault="00925B3A" w:rsidP="00204E47">
            <w:pPr>
              <w:pStyle w:val="TAH"/>
            </w:pPr>
            <w:r w:rsidRPr="009A7B1D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A23ADE" w14:textId="77777777" w:rsidR="00925B3A" w:rsidRPr="009A7B1D" w:rsidRDefault="00925B3A" w:rsidP="00204E47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B9167D" w14:textId="77777777" w:rsidR="00925B3A" w:rsidRPr="009A7B1D" w:rsidRDefault="00925B3A" w:rsidP="00204E47">
            <w:pPr>
              <w:pStyle w:val="TAH"/>
            </w:pPr>
            <w:r w:rsidRPr="009A7B1D">
              <w:t>Description</w:t>
            </w:r>
          </w:p>
        </w:tc>
      </w:tr>
      <w:tr w:rsidR="00925B3A" w14:paraId="4AC2F431" w14:textId="77777777" w:rsidTr="00204E4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5FF6" w14:textId="77777777" w:rsidR="00925B3A" w:rsidRDefault="00925B3A" w:rsidP="00204E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EirResponseData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1FAE" w14:textId="77777777" w:rsidR="00925B3A" w:rsidRPr="004F4072" w:rsidRDefault="00925B3A" w:rsidP="00204E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6.1.4.2.2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42B6" w14:textId="77777777" w:rsidR="00925B3A" w:rsidRPr="004F4072" w:rsidRDefault="00925B3A" w:rsidP="00204E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5B3A" w14:paraId="4D8610BE" w14:textId="77777777" w:rsidTr="00204E4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DEDB" w14:textId="77777777" w:rsidR="00925B3A" w:rsidRDefault="00925B3A" w:rsidP="00204E47">
            <w:pPr>
              <w:pStyle w:val="TAL"/>
            </w:pPr>
            <w:r>
              <w:rPr>
                <w:lang w:eastAsia="zh-CN"/>
              </w:rPr>
              <w:t>E</w:t>
            </w:r>
            <w:r w:rsidRPr="004F4072">
              <w:rPr>
                <w:rFonts w:hint="eastAsia"/>
                <w:lang w:eastAsia="zh-CN"/>
              </w:rPr>
              <w:t>quip</w:t>
            </w:r>
            <w:r>
              <w:rPr>
                <w:lang w:eastAsia="zh-CN"/>
              </w:rPr>
              <w:t>ment</w:t>
            </w:r>
            <w:r w:rsidRPr="004F4072">
              <w:rPr>
                <w:rFonts w:hint="eastAsia"/>
                <w:lang w:eastAsia="zh-CN"/>
              </w:rPr>
              <w:t>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5658" w14:textId="77777777" w:rsidR="00925B3A" w:rsidRDefault="00925B3A" w:rsidP="00204E47">
            <w:pPr>
              <w:pStyle w:val="TAL"/>
            </w:pPr>
            <w:r w:rsidRPr="004F4072">
              <w:rPr>
                <w:rFonts w:hint="eastAsia"/>
                <w:lang w:eastAsia="zh-CN"/>
              </w:rPr>
              <w:t>6.1.</w:t>
            </w:r>
            <w:r>
              <w:rPr>
                <w:lang w:eastAsia="zh-CN"/>
              </w:rPr>
              <w:t>4</w:t>
            </w:r>
            <w:r w:rsidRPr="004F4072">
              <w:rPr>
                <w:rFonts w:hint="eastAsia"/>
                <w:lang w:eastAsia="zh-CN"/>
              </w:rPr>
              <w:t>.3.3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3F32" w14:textId="77777777" w:rsidR="00925B3A" w:rsidRDefault="00925B3A" w:rsidP="00204E47">
            <w:pPr>
              <w:pStyle w:val="TAL"/>
              <w:rPr>
                <w:rFonts w:cs="Arial"/>
                <w:szCs w:val="18"/>
              </w:rPr>
            </w:pPr>
            <w:r w:rsidRPr="004F4072">
              <w:rPr>
                <w:rFonts w:cs="Arial"/>
                <w:szCs w:val="18"/>
                <w:lang w:eastAsia="zh-CN"/>
              </w:rPr>
              <w:t>E</w:t>
            </w:r>
            <w:r w:rsidRPr="004F4072">
              <w:rPr>
                <w:rFonts w:cs="Arial" w:hint="eastAsia"/>
                <w:szCs w:val="18"/>
                <w:lang w:eastAsia="zh-CN"/>
              </w:rPr>
              <w:t>quipment status of the PEI</w:t>
            </w:r>
            <w:r>
              <w:rPr>
                <w:rFonts w:cs="Arial"/>
                <w:szCs w:val="18"/>
                <w:lang w:eastAsia="zh-CN"/>
              </w:rPr>
              <w:t>, this data type is string.</w:t>
            </w:r>
          </w:p>
        </w:tc>
      </w:tr>
    </w:tbl>
    <w:p w14:paraId="2B3D2FFA" w14:textId="77777777" w:rsidR="00925B3A" w:rsidRDefault="00925B3A" w:rsidP="00925B3A"/>
    <w:p w14:paraId="65665353" w14:textId="77777777" w:rsidR="00925B3A" w:rsidRDefault="00925B3A" w:rsidP="00925B3A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14:paraId="21977843" w14:textId="77777777" w:rsidR="00925B3A" w:rsidRPr="009C4D60" w:rsidRDefault="00925B3A" w:rsidP="00925B3A">
      <w:pPr>
        <w:pStyle w:val="TH"/>
      </w:pPr>
      <w:r w:rsidRPr="009C4D60">
        <w:t xml:space="preserve">Table </w:t>
      </w:r>
      <w:r>
        <w:t>6.1.4.1-2</w:t>
      </w:r>
      <w:r w:rsidRPr="009C4D60">
        <w:t xml:space="preserve">: </w:t>
      </w:r>
      <w:r>
        <w:t>5g-eir-</w:t>
      </w:r>
      <w:proofErr w:type="gramStart"/>
      <w:r>
        <w:t>eic</w:t>
      </w:r>
      <w:r w:rsidRPr="00B75785" w:rsidDel="00067788">
        <w:rPr>
          <w:vertAlign w:val="subscript"/>
        </w:rPr>
        <w:t xml:space="preserve"> </w:t>
      </w:r>
      <w:r>
        <w:t xml:space="preserve"> re</w:t>
      </w:r>
      <w:proofErr w:type="gramEnd"/>
      <w:r>
        <w:t>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9"/>
        <w:gridCol w:w="1747"/>
        <w:gridCol w:w="5398"/>
      </w:tblGrid>
      <w:tr w:rsidR="00925B3A" w14:paraId="6D1F5ADB" w14:textId="77777777" w:rsidTr="00204E47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D6566" w14:textId="77777777" w:rsidR="00925B3A" w:rsidRPr="009A7B1D" w:rsidRDefault="00925B3A" w:rsidP="00204E47">
            <w:pPr>
              <w:pStyle w:val="TAH"/>
            </w:pPr>
            <w:r w:rsidRPr="009A7B1D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7E9B3" w14:textId="77777777" w:rsidR="00925B3A" w:rsidRPr="009A7B1D" w:rsidRDefault="00925B3A" w:rsidP="00204E47">
            <w:pPr>
              <w:pStyle w:val="TAH"/>
            </w:pPr>
            <w:r w:rsidRPr="009A7B1D">
              <w:t>Reference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D443B" w14:textId="77777777" w:rsidR="00925B3A" w:rsidRPr="009A7B1D" w:rsidRDefault="00925B3A" w:rsidP="00204E47">
            <w:pPr>
              <w:pStyle w:val="TAH"/>
            </w:pPr>
            <w:r w:rsidRPr="009A7B1D">
              <w:t>Comments</w:t>
            </w:r>
          </w:p>
        </w:tc>
      </w:tr>
      <w:tr w:rsidR="00925B3A" w14:paraId="0966A073" w14:textId="77777777" w:rsidTr="00204E47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7213" w14:textId="77777777" w:rsidR="00925B3A" w:rsidRDefault="00925B3A" w:rsidP="00204E47">
            <w:pPr>
              <w:pStyle w:val="TAL"/>
            </w:pPr>
            <w:r>
              <w:t>Pei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401C" w14:textId="77777777" w:rsidR="00925B3A" w:rsidRDefault="00925B3A" w:rsidP="00204E47">
            <w:pPr>
              <w:pStyle w:val="TAL"/>
            </w:pPr>
            <w:r>
              <w:t>3GPP TS 29.571[6]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39A7" w14:textId="77777777" w:rsidR="00925B3A" w:rsidRDefault="00925B3A" w:rsidP="00204E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type representing the PEI of the UE.</w:t>
            </w:r>
          </w:p>
        </w:tc>
      </w:tr>
      <w:tr w:rsidR="00925B3A" w14:paraId="5871B5EF" w14:textId="77777777" w:rsidTr="00204E47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1B18" w14:textId="77777777" w:rsidR="00925B3A" w:rsidRDefault="00925B3A" w:rsidP="00204E47">
            <w:pPr>
              <w:pStyle w:val="TAL"/>
            </w:pPr>
            <w:r>
              <w:t>Supi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2DD9" w14:textId="77777777" w:rsidR="00925B3A" w:rsidRDefault="00925B3A" w:rsidP="00204E47">
            <w:pPr>
              <w:pStyle w:val="TAL"/>
            </w:pPr>
            <w:r>
              <w:t>3GPP TS 29.571 [6]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DEA2" w14:textId="77777777" w:rsidR="00925B3A" w:rsidRDefault="00925B3A" w:rsidP="00204E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type representing the SUPI of the subscriber.</w:t>
            </w:r>
          </w:p>
          <w:p w14:paraId="7F82CFFA" w14:textId="77777777" w:rsidR="00925B3A" w:rsidDel="00067788" w:rsidRDefault="00925B3A" w:rsidP="00204E47">
            <w:pPr>
              <w:pStyle w:val="TAL"/>
              <w:rPr>
                <w:rFonts w:cs="Arial"/>
                <w:szCs w:val="18"/>
              </w:rPr>
            </w:pPr>
            <w:r w:rsidRPr="00511139">
              <w:rPr>
                <w:rFonts w:cs="Arial"/>
                <w:szCs w:val="18"/>
              </w:rPr>
              <w:t xml:space="preserve">pattern: </w:t>
            </w:r>
            <w:r>
              <w:t>See pattern of type Supi in 3GPP TS 29.571 [6]</w:t>
            </w:r>
          </w:p>
        </w:tc>
      </w:tr>
      <w:tr w:rsidR="00925B3A" w14:paraId="08C6EBAD" w14:textId="77777777" w:rsidTr="00204E47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8571" w14:textId="77777777" w:rsidR="00925B3A" w:rsidRDefault="00925B3A" w:rsidP="00204E47">
            <w:pPr>
              <w:pStyle w:val="TAL"/>
            </w:pPr>
            <w:r>
              <w:t>ProblemDetails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FDF1" w14:textId="77777777" w:rsidR="00925B3A" w:rsidRDefault="00925B3A" w:rsidP="00204E47">
            <w:pPr>
              <w:pStyle w:val="TAL"/>
            </w:pPr>
            <w:r>
              <w:t>3GPP TS 29.571 [6]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E1BD" w14:textId="77777777" w:rsidR="00925B3A" w:rsidDel="00067788" w:rsidRDefault="00925B3A" w:rsidP="00204E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for error responses</w:t>
            </w:r>
          </w:p>
        </w:tc>
      </w:tr>
      <w:tr w:rsidR="00925B3A" w14:paraId="02E3D5E7" w14:textId="77777777" w:rsidTr="00204E47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016C" w14:textId="77777777" w:rsidR="00925B3A" w:rsidRDefault="00925B3A" w:rsidP="00204E47">
            <w:pPr>
              <w:pStyle w:val="TAL"/>
            </w:pPr>
            <w:r>
              <w:t>Gpsi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6134" w14:textId="77777777" w:rsidR="00925B3A" w:rsidRDefault="00925B3A" w:rsidP="00204E47">
            <w:pPr>
              <w:pStyle w:val="TAL"/>
            </w:pPr>
            <w:r>
              <w:t>3GPP TS 29.571 [6]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E0FB" w14:textId="77777777" w:rsidR="00925B3A" w:rsidRDefault="00925B3A" w:rsidP="00204E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type representing the GPSI of the subscriber.</w:t>
            </w:r>
          </w:p>
        </w:tc>
      </w:tr>
      <w:tr w:rsidR="009D6ECE" w14:paraId="44B171B6" w14:textId="77777777" w:rsidTr="00204E47">
        <w:trPr>
          <w:jc w:val="center"/>
          <w:ins w:id="142" w:author="Huawei" w:date="2021-01-12T12:14:00Z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D728" w14:textId="32DBE81C" w:rsidR="009D6ECE" w:rsidRDefault="009D6ECE" w:rsidP="009D6ECE">
            <w:pPr>
              <w:pStyle w:val="TAL"/>
              <w:rPr>
                <w:ins w:id="143" w:author="Huawei" w:date="2021-01-12T12:14:00Z"/>
              </w:rPr>
            </w:pPr>
            <w:ins w:id="144" w:author="Huawei" w:date="2021-01-12T15:04:00Z">
              <w:r w:rsidRPr="00CF3750">
                <w:t>SupportedFeatures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EAFB" w14:textId="78D2D4BA" w:rsidR="009D6ECE" w:rsidRDefault="009D6ECE" w:rsidP="009D6ECE">
            <w:pPr>
              <w:pStyle w:val="TAL"/>
              <w:rPr>
                <w:ins w:id="145" w:author="Huawei" w:date="2021-01-12T12:14:00Z"/>
              </w:rPr>
            </w:pPr>
            <w:ins w:id="146" w:author="Huawei" w:date="2021-01-12T15:04:00Z">
              <w:r>
                <w:t>3GPP TS 29.571 [6</w:t>
              </w:r>
              <w:r w:rsidRPr="003B2883">
                <w:t>]</w:t>
              </w:r>
            </w:ins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63AB" w14:textId="58D82A2F" w:rsidR="009D6ECE" w:rsidRDefault="009D6ECE" w:rsidP="009D6ECE">
            <w:pPr>
              <w:pStyle w:val="TAL"/>
              <w:rPr>
                <w:ins w:id="147" w:author="Huawei" w:date="2021-01-12T12:14:00Z"/>
                <w:rFonts w:cs="Arial"/>
                <w:szCs w:val="18"/>
              </w:rPr>
            </w:pPr>
            <w:ins w:id="148" w:author="Huawei" w:date="2021-01-12T15:04:00Z">
              <w:r w:rsidRPr="003B2883">
                <w:rPr>
                  <w:rFonts w:cs="Arial"/>
                  <w:szCs w:val="18"/>
                </w:rPr>
                <w:t>Supported Features</w:t>
              </w:r>
            </w:ins>
          </w:p>
        </w:tc>
      </w:tr>
    </w:tbl>
    <w:p w14:paraId="7991B4CA" w14:textId="77777777" w:rsidR="00925B3A" w:rsidRDefault="00925B3A" w:rsidP="00925B3A"/>
    <w:p w14:paraId="3BA2FE3B" w14:textId="77777777" w:rsidR="00925B3A" w:rsidRPr="006B5418" w:rsidRDefault="00925B3A" w:rsidP="00925B3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B19A23" w14:textId="77777777" w:rsidR="00925B3A" w:rsidRDefault="00925B3A">
      <w:pPr>
        <w:rPr>
          <w:noProof/>
        </w:rPr>
      </w:pPr>
    </w:p>
    <w:p w14:paraId="001C5FB3" w14:textId="77777777" w:rsidR="009D6ECE" w:rsidRPr="00AA440E" w:rsidRDefault="009D6ECE" w:rsidP="009D6ECE">
      <w:pPr>
        <w:pStyle w:val="3"/>
        <w:rPr>
          <w:lang w:eastAsia="zh-CN"/>
        </w:rPr>
      </w:pPr>
      <w:bookmarkStart w:id="149" w:name="_Toc11342351"/>
      <w:bookmarkStart w:id="150" w:name="_Toc36460757"/>
      <w:bookmarkStart w:id="151" w:name="_Toc45029965"/>
      <w:bookmarkStart w:id="152" w:name="_Toc57026388"/>
      <w:r w:rsidRPr="00AA440E">
        <w:rPr>
          <w:lang w:eastAsia="zh-CN"/>
        </w:rPr>
        <w:t>6.1.6</w:t>
      </w:r>
      <w:r w:rsidRPr="00AA440E">
        <w:rPr>
          <w:lang w:eastAsia="zh-CN"/>
        </w:rPr>
        <w:tab/>
        <w:t>Feature Negotiation</w:t>
      </w:r>
      <w:bookmarkEnd w:id="149"/>
      <w:bookmarkEnd w:id="150"/>
      <w:bookmarkEnd w:id="151"/>
      <w:bookmarkEnd w:id="152"/>
    </w:p>
    <w:p w14:paraId="768C95E2" w14:textId="503E3AFF" w:rsidR="009D6ECE" w:rsidRDefault="009D6ECE" w:rsidP="009D6ECE">
      <w:pPr>
        <w:rPr>
          <w:ins w:id="153" w:author="Huawei" w:date="2021-01-12T15:11:00Z"/>
        </w:rPr>
      </w:pPr>
      <w:del w:id="154" w:author="Huawei" w:date="2021-01-12T15:11:00Z">
        <w:r w:rsidRPr="00AA440E" w:rsidDel="009D6ECE">
          <w:rPr>
            <w:lang w:eastAsia="zh-CN"/>
          </w:rPr>
          <w:delText>N/A</w:delText>
        </w:r>
      </w:del>
      <w:ins w:id="155" w:author="Huawei" w:date="2021-01-12T15:11:00Z">
        <w:r>
          <w:t xml:space="preserve">The optional features in table 6.1.6-1 are defined for the </w:t>
        </w:r>
        <w:r>
          <w:rPr>
            <w:lang w:val="en-US"/>
          </w:rPr>
          <w:t xml:space="preserve">N5g-eir_EquipmentIdentityCheck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0A5EFD5C" w14:textId="44B75721" w:rsidR="009D6ECE" w:rsidRPr="002002FF" w:rsidRDefault="009D6ECE" w:rsidP="009D6ECE">
      <w:pPr>
        <w:pStyle w:val="TH"/>
        <w:rPr>
          <w:ins w:id="156" w:author="Huawei" w:date="2021-01-12T15:11:00Z"/>
        </w:rPr>
      </w:pPr>
      <w:ins w:id="157" w:author="Huawei" w:date="2021-01-12T15:11:00Z">
        <w:r w:rsidRPr="002002FF">
          <w:t xml:space="preserve">Table </w:t>
        </w:r>
        <w:r>
          <w:t>6</w:t>
        </w:r>
        <w:r w:rsidRPr="002002FF">
          <w:t>.</w:t>
        </w:r>
        <w:r>
          <w:t>1.</w:t>
        </w:r>
      </w:ins>
      <w:ins w:id="158" w:author="Huawei" w:date="2021-01-12T15:12:00Z">
        <w:r>
          <w:t>6</w:t>
        </w:r>
      </w:ins>
      <w:ins w:id="159" w:author="Huawei" w:date="2021-01-12T15:11:00Z">
        <w:r w:rsidRPr="002002FF">
          <w:t xml:space="preserve">-1: </w:t>
        </w:r>
        <w:r>
          <w:t>Supported Features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97"/>
        <w:gridCol w:w="1563"/>
        <w:gridCol w:w="921"/>
        <w:gridCol w:w="5948"/>
      </w:tblGrid>
      <w:tr w:rsidR="009D6ECE" w:rsidRPr="002002FF" w14:paraId="3C1083F7" w14:textId="77777777" w:rsidTr="00204E47">
        <w:trPr>
          <w:jc w:val="center"/>
          <w:ins w:id="160" w:author="Huawei" w:date="2021-01-12T15:11:00Z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A6871" w14:textId="77777777" w:rsidR="009D6ECE" w:rsidRPr="002002FF" w:rsidRDefault="009D6ECE" w:rsidP="00204E47">
            <w:pPr>
              <w:pStyle w:val="TAH"/>
              <w:rPr>
                <w:ins w:id="161" w:author="Huawei" w:date="2021-01-12T15:11:00Z"/>
              </w:rPr>
            </w:pPr>
            <w:ins w:id="162" w:author="Huawei" w:date="2021-01-12T15:11:00Z">
              <w:r>
                <w:t>Feature number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5B5D4" w14:textId="77777777" w:rsidR="009D6ECE" w:rsidRPr="002002FF" w:rsidRDefault="009D6ECE" w:rsidP="00204E47">
            <w:pPr>
              <w:pStyle w:val="TAH"/>
              <w:rPr>
                <w:ins w:id="163" w:author="Huawei" w:date="2021-01-12T15:11:00Z"/>
              </w:rPr>
            </w:pPr>
            <w:ins w:id="164" w:author="Huawei" w:date="2021-01-12T15:11:00Z">
              <w:r>
                <w:t>Feature Name</w:t>
              </w:r>
            </w:ins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D6CBD" w14:textId="77777777" w:rsidR="009D6ECE" w:rsidRPr="002002FF" w:rsidRDefault="009D6ECE" w:rsidP="00204E47">
            <w:pPr>
              <w:pStyle w:val="TAH"/>
              <w:rPr>
                <w:ins w:id="165" w:author="Huawei" w:date="2021-01-12T15:11:00Z"/>
                <w:lang w:eastAsia="zh-CN"/>
              </w:rPr>
            </w:pPr>
            <w:ins w:id="166" w:author="Huawei" w:date="2021-01-12T15:11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/O</w:t>
              </w:r>
            </w:ins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519011" w14:textId="77777777" w:rsidR="009D6ECE" w:rsidRPr="002002FF" w:rsidRDefault="009D6ECE" w:rsidP="00204E47">
            <w:pPr>
              <w:pStyle w:val="TAH"/>
              <w:rPr>
                <w:ins w:id="167" w:author="Huawei" w:date="2021-01-12T15:11:00Z"/>
              </w:rPr>
            </w:pPr>
            <w:ins w:id="168" w:author="Huawei" w:date="2021-01-12T15:11:00Z">
              <w:r w:rsidRPr="002002FF">
                <w:t>Description</w:t>
              </w:r>
            </w:ins>
          </w:p>
        </w:tc>
      </w:tr>
      <w:tr w:rsidR="009D6ECE" w:rsidRPr="002002FF" w14:paraId="7F1CFBFD" w14:textId="77777777" w:rsidTr="00204E47">
        <w:trPr>
          <w:jc w:val="center"/>
          <w:ins w:id="169" w:author="Huawei" w:date="2021-01-12T15:11:00Z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5F83" w14:textId="77777777" w:rsidR="009D6ECE" w:rsidRPr="002002FF" w:rsidRDefault="009D6ECE" w:rsidP="00204E47">
            <w:pPr>
              <w:pStyle w:val="TAL"/>
              <w:jc w:val="center"/>
              <w:rPr>
                <w:ins w:id="170" w:author="Huawei" w:date="2021-01-12T15:11:00Z"/>
              </w:rPr>
            </w:pPr>
            <w:ins w:id="171" w:author="Huawei" w:date="2021-01-12T15:11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1B0C" w14:textId="77777777" w:rsidR="009D6ECE" w:rsidRPr="002002FF" w:rsidRDefault="009D6ECE" w:rsidP="00204E47">
            <w:pPr>
              <w:pStyle w:val="TAL"/>
              <w:rPr>
                <w:ins w:id="172" w:author="Huawei" w:date="2021-01-12T15:11:00Z"/>
              </w:rPr>
            </w:pPr>
            <w:ins w:id="173" w:author="Huawei" w:date="2021-01-12T15:11:00Z">
              <w:r>
                <w:rPr>
                  <w:lang w:eastAsia="ko-KR"/>
                </w:rPr>
                <w:t>ES3XX</w:t>
              </w:r>
            </w:ins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A23B" w14:textId="77777777" w:rsidR="009D6ECE" w:rsidRPr="002002FF" w:rsidRDefault="009D6ECE" w:rsidP="009D6ECE">
            <w:pPr>
              <w:pStyle w:val="TAL"/>
              <w:jc w:val="center"/>
              <w:rPr>
                <w:ins w:id="174" w:author="Huawei" w:date="2021-01-12T15:11:00Z"/>
                <w:rFonts w:cs="Arial"/>
                <w:szCs w:val="18"/>
              </w:rPr>
            </w:pPr>
            <w:ins w:id="175" w:author="Huawei" w:date="2021-01-12T15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897A" w14:textId="77777777" w:rsidR="009D6ECE" w:rsidRDefault="009D6ECE" w:rsidP="00204E47">
            <w:pPr>
              <w:pStyle w:val="TAL"/>
              <w:rPr>
                <w:ins w:id="176" w:author="Huawei" w:date="2021-01-12T15:11:00Z"/>
                <w:lang w:eastAsia="ko-KR"/>
              </w:rPr>
            </w:pPr>
            <w:ins w:id="177" w:author="Huawei" w:date="2021-01-12T15:11:00Z">
              <w:r>
                <w:rPr>
                  <w:lang w:eastAsia="ko-KR"/>
                </w:rPr>
                <w:t>Extended Support of HTTP 307/308 redirection</w:t>
              </w:r>
            </w:ins>
          </w:p>
          <w:p w14:paraId="0E60D135" w14:textId="77777777" w:rsidR="009D6ECE" w:rsidRDefault="009D6ECE" w:rsidP="00204E47">
            <w:pPr>
              <w:pStyle w:val="TAL"/>
              <w:rPr>
                <w:ins w:id="178" w:author="Huawei" w:date="2021-01-12T15:11:00Z"/>
                <w:lang w:eastAsia="ko-KR"/>
              </w:rPr>
            </w:pPr>
          </w:p>
          <w:p w14:paraId="3346A776" w14:textId="42409846" w:rsidR="009D6ECE" w:rsidRDefault="009D6ECE" w:rsidP="00204E47">
            <w:pPr>
              <w:pStyle w:val="TAL"/>
              <w:rPr>
                <w:ins w:id="179" w:author="Huawei" w:date="2021-01-12T15:11:00Z"/>
                <w:lang w:eastAsia="ko-KR"/>
              </w:rPr>
            </w:pPr>
            <w:ins w:id="180" w:author="Huawei" w:date="2021-01-12T15:11:00Z">
              <w:r>
                <w:rPr>
                  <w:lang w:eastAsia="ko-KR"/>
                </w:rPr>
                <w:t xml:space="preserve">An NF Service </w:t>
              </w:r>
              <w:r w:rsidRPr="00E44C25">
                <w:t xml:space="preserve">Consumer (e.g. </w:t>
              </w:r>
              <w:r>
                <w:t>AMF</w:t>
              </w:r>
              <w:r w:rsidRPr="00E44C25">
                <w:t>) that support</w:t>
              </w:r>
              <w:r>
                <w:t>s</w:t>
              </w:r>
              <w:r w:rsidRPr="00E44C25">
                <w:t xml:space="preserve"> this feature shall support </w:t>
              </w:r>
              <w:r>
                <w:t xml:space="preserve">handling of HTTP 307/308 redirection for any service operation of the </w:t>
              </w:r>
            </w:ins>
            <w:ins w:id="181" w:author="Huawei" w:date="2021-01-12T15:13:00Z">
              <w:r>
                <w:rPr>
                  <w:lang w:val="en-US"/>
                </w:rPr>
                <w:t>EquipmentIdentityCheck</w:t>
              </w:r>
            </w:ins>
            <w:ins w:id="182" w:author="Huawei" w:date="2021-01-12T15:11:00Z">
              <w:r>
                <w:t xml:space="preserve"> service. An NF Service Consumer that does not support this feature does only support HTTP redirection as specified for 3GPP Release 15.</w:t>
              </w:r>
            </w:ins>
          </w:p>
          <w:p w14:paraId="38931F1A" w14:textId="77777777" w:rsidR="009D6ECE" w:rsidRPr="002002FF" w:rsidRDefault="009D6ECE" w:rsidP="00204E47">
            <w:pPr>
              <w:pStyle w:val="TAL"/>
              <w:rPr>
                <w:ins w:id="183" w:author="Huawei" w:date="2021-01-12T15:11:00Z"/>
                <w:rFonts w:cs="Arial"/>
                <w:szCs w:val="18"/>
              </w:rPr>
            </w:pPr>
          </w:p>
        </w:tc>
      </w:tr>
    </w:tbl>
    <w:p w14:paraId="5B4EFBBD" w14:textId="5B9007EE" w:rsidR="009D6ECE" w:rsidRPr="009D6ECE" w:rsidRDefault="009D6ECE" w:rsidP="009D6ECE">
      <w:pPr>
        <w:rPr>
          <w:noProof/>
        </w:rPr>
      </w:pPr>
    </w:p>
    <w:p w14:paraId="5231ADD7" w14:textId="77777777" w:rsidR="00623DBE" w:rsidRDefault="00623DBE">
      <w:pPr>
        <w:rPr>
          <w:noProof/>
        </w:rPr>
      </w:pPr>
    </w:p>
    <w:p w14:paraId="4F947BAB" w14:textId="77777777" w:rsidR="003F68CB" w:rsidRPr="006B5418" w:rsidRDefault="003F68CB" w:rsidP="003F68C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3B2F5A" w14:textId="77777777" w:rsidR="003F68CB" w:rsidRDefault="003F68CB">
      <w:pPr>
        <w:rPr>
          <w:ins w:id="184" w:author="Huawei" w:date="2021-01-12T09:40:00Z"/>
          <w:noProof/>
        </w:rPr>
      </w:pPr>
    </w:p>
    <w:p w14:paraId="08B897C9" w14:textId="77777777" w:rsidR="003F68CB" w:rsidRDefault="003F68CB" w:rsidP="003F68CB">
      <w:pPr>
        <w:pStyle w:val="3"/>
        <w:rPr>
          <w:ins w:id="185" w:author="Huawei" w:date="2021-01-12T09:40:00Z"/>
          <w:lang w:val="en-US"/>
        </w:rPr>
      </w:pPr>
      <w:bookmarkStart w:id="186" w:name="_Toc25074008"/>
      <w:bookmarkStart w:id="187" w:name="_Toc34063200"/>
      <w:bookmarkStart w:id="188" w:name="_Toc43120185"/>
      <w:bookmarkStart w:id="189" w:name="_Toc49768242"/>
      <w:bookmarkStart w:id="190" w:name="_Toc51867092"/>
      <w:bookmarkStart w:id="191" w:name="_GoBack"/>
      <w:bookmarkEnd w:id="191"/>
      <w:ins w:id="192" w:author="Huawei" w:date="2021-01-12T09:40:00Z">
        <w:r>
          <w:rPr>
            <w:lang w:val="en-US"/>
          </w:rPr>
          <w:t>6.1</w:t>
        </w:r>
        <w:proofErr w:type="gramStart"/>
        <w:r>
          <w:rPr>
            <w:lang w:val="en-US"/>
          </w:rPr>
          <w:t>.x</w:t>
        </w:r>
        <w:proofErr w:type="gramEnd"/>
        <w:r>
          <w:rPr>
            <w:lang w:val="en-US"/>
          </w:rPr>
          <w:tab/>
        </w:r>
        <w:bookmarkEnd w:id="186"/>
        <w:bookmarkEnd w:id="187"/>
        <w:bookmarkEnd w:id="188"/>
        <w:bookmarkEnd w:id="189"/>
        <w:bookmarkEnd w:id="190"/>
        <w:r>
          <w:rPr>
            <w:lang w:val="en-US"/>
          </w:rPr>
          <w:t>HTTP redirection</w:t>
        </w:r>
      </w:ins>
    </w:p>
    <w:p w14:paraId="2CA3A913" w14:textId="517BE86F" w:rsidR="003F68CB" w:rsidRDefault="003F68CB" w:rsidP="003F68CB">
      <w:pPr>
        <w:rPr>
          <w:ins w:id="193" w:author="Huawei" w:date="2021-01-12T09:40:00Z"/>
          <w:lang w:val="en-US"/>
        </w:rPr>
      </w:pPr>
      <w:ins w:id="194" w:author="Huawei" w:date="2021-01-12T09:40:00Z">
        <w:r>
          <w:rPr>
            <w:lang w:val="en-US"/>
          </w:rPr>
          <w:t xml:space="preserve">An HTTP request may be redirected to a different </w:t>
        </w:r>
      </w:ins>
      <w:ins w:id="195" w:author="Huawei" w:date="2021-01-12T16:11:00Z">
        <w:r w:rsidR="007A4997" w:rsidRPr="00253C3D">
          <w:t>5G-</w:t>
        </w:r>
        <w:r w:rsidR="007A4997" w:rsidRPr="00253C3D">
          <w:rPr>
            <w:rFonts w:hint="eastAsia"/>
          </w:rPr>
          <w:t>EIR</w:t>
        </w:r>
        <w:r w:rsidR="007A4997">
          <w:rPr>
            <w:lang w:val="en-US"/>
          </w:rPr>
          <w:t xml:space="preserve"> </w:t>
        </w:r>
      </w:ins>
      <w:ins w:id="196" w:author="Huawei" w:date="2021-01-12T09:40:00Z">
        <w:r>
          <w:rPr>
            <w:lang w:val="en-US"/>
          </w:rPr>
          <w:t xml:space="preserve">service instance, within the same </w:t>
        </w:r>
      </w:ins>
      <w:ins w:id="197" w:author="Huawei" w:date="2021-01-12T16:11:00Z">
        <w:r w:rsidR="007A4997" w:rsidRPr="00253C3D">
          <w:t>5G-</w:t>
        </w:r>
        <w:r w:rsidR="007A4997" w:rsidRPr="00253C3D">
          <w:rPr>
            <w:rFonts w:hint="eastAsia"/>
          </w:rPr>
          <w:t>EIR</w:t>
        </w:r>
        <w:r w:rsidR="007A4997">
          <w:rPr>
            <w:lang w:val="en-US"/>
          </w:rPr>
          <w:t xml:space="preserve"> </w:t>
        </w:r>
      </w:ins>
      <w:ins w:id="198" w:author="Huawei" w:date="2021-01-12T09:40:00Z">
        <w:r>
          <w:rPr>
            <w:lang w:val="en-US"/>
          </w:rPr>
          <w:t xml:space="preserve">or a different </w:t>
        </w:r>
      </w:ins>
      <w:ins w:id="199" w:author="Huawei" w:date="2021-01-12T16:11:00Z">
        <w:r w:rsidR="007A4997" w:rsidRPr="00253C3D">
          <w:t>5G-</w:t>
        </w:r>
        <w:r w:rsidR="007A4997" w:rsidRPr="00253C3D">
          <w:rPr>
            <w:rFonts w:hint="eastAsia"/>
          </w:rPr>
          <w:t>EIR</w:t>
        </w:r>
        <w:r w:rsidR="007A4997">
          <w:rPr>
            <w:lang w:val="en-US"/>
          </w:rPr>
          <w:t xml:space="preserve"> </w:t>
        </w:r>
      </w:ins>
      <w:ins w:id="200" w:author="Huawei" w:date="2021-01-12T09:40:00Z">
        <w:r>
          <w:rPr>
            <w:lang w:val="en-US"/>
          </w:rPr>
          <w:t xml:space="preserve">of an </w:t>
        </w:r>
      </w:ins>
      <w:ins w:id="201" w:author="Huawei" w:date="2021-01-12T16:11:00Z">
        <w:r w:rsidR="007A4997" w:rsidRPr="00253C3D">
          <w:t>5G-</w:t>
        </w:r>
        <w:r w:rsidR="007A4997" w:rsidRPr="00253C3D">
          <w:rPr>
            <w:rFonts w:hint="eastAsia"/>
          </w:rPr>
          <w:t>EIR</w:t>
        </w:r>
        <w:r w:rsidR="007A4997">
          <w:rPr>
            <w:lang w:val="en-US"/>
          </w:rPr>
          <w:t xml:space="preserve"> </w:t>
        </w:r>
      </w:ins>
      <w:ins w:id="202" w:author="Huawei" w:date="2021-01-12T09:40:00Z">
        <w:r>
          <w:rPr>
            <w:lang w:val="en-US"/>
          </w:rPr>
          <w:t xml:space="preserve">set, e.g. when an </w:t>
        </w:r>
      </w:ins>
      <w:ins w:id="203" w:author="Huawei" w:date="2021-01-12T16:11:00Z">
        <w:r w:rsidR="007A4997" w:rsidRPr="00253C3D">
          <w:t>5G-</w:t>
        </w:r>
        <w:r w:rsidR="007A4997" w:rsidRPr="00253C3D">
          <w:rPr>
            <w:rFonts w:hint="eastAsia"/>
          </w:rPr>
          <w:t>EIR</w:t>
        </w:r>
        <w:r w:rsidR="007A4997">
          <w:rPr>
            <w:lang w:val="en-US"/>
          </w:rPr>
          <w:t xml:space="preserve"> </w:t>
        </w:r>
      </w:ins>
      <w:ins w:id="204" w:author="Huawei" w:date="2021-01-12T09:40:00Z">
        <w:r>
          <w:rPr>
            <w:lang w:val="en-US"/>
          </w:rPr>
          <w:t xml:space="preserve">service instance is part of an </w:t>
        </w:r>
      </w:ins>
      <w:ins w:id="205" w:author="Huawei" w:date="2021-01-12T16:15:00Z">
        <w:r w:rsidR="007326E9" w:rsidRPr="00253C3D">
          <w:t>5G-</w:t>
        </w:r>
        <w:r w:rsidR="007326E9" w:rsidRPr="00253C3D">
          <w:rPr>
            <w:rFonts w:hint="eastAsia"/>
          </w:rPr>
          <w:t>EIR</w:t>
        </w:r>
        <w:r w:rsidR="007326E9">
          <w:rPr>
            <w:lang w:val="en-US"/>
          </w:rPr>
          <w:t xml:space="preserve"> </w:t>
        </w:r>
      </w:ins>
      <w:ins w:id="206" w:author="Huawei" w:date="2021-01-12T09:40:00Z">
        <w:r>
          <w:rPr>
            <w:lang w:val="en-US"/>
          </w:rPr>
          <w:t xml:space="preserve">(service) set or when using indirect communications (see 3GPP TS 29.500 [4]). See also the </w:t>
        </w:r>
        <w:r>
          <w:rPr>
            <w:lang w:eastAsia="zh-CN"/>
          </w:rPr>
          <w:t>ES3XX</w:t>
        </w:r>
        <w:r>
          <w:rPr>
            <w:lang w:val="en-US"/>
          </w:rPr>
          <w:t xml:space="preserve"> feature in clause 6.1.</w:t>
        </w:r>
      </w:ins>
      <w:ins w:id="207" w:author="Huawei" w:date="2021-01-12T16:15:00Z">
        <w:r w:rsidR="007326E9">
          <w:rPr>
            <w:lang w:val="en-US"/>
          </w:rPr>
          <w:t>6</w:t>
        </w:r>
      </w:ins>
      <w:ins w:id="208" w:author="Huawei" w:date="2021-01-12T09:40:00Z">
        <w:r>
          <w:rPr>
            <w:lang w:val="en-US"/>
          </w:rPr>
          <w:t>.</w:t>
        </w:r>
      </w:ins>
    </w:p>
    <w:p w14:paraId="1D9A1A71" w14:textId="047CE27B" w:rsidR="003F68CB" w:rsidRDefault="003F68CB" w:rsidP="003F68CB">
      <w:pPr>
        <w:rPr>
          <w:ins w:id="209" w:author="Huawei" w:date="2021-01-12T09:40:00Z"/>
          <w:lang w:val="en-US"/>
        </w:rPr>
      </w:pPr>
      <w:ins w:id="210" w:author="Huawei" w:date="2021-01-12T09:40:00Z">
        <w:r>
          <w:rPr>
            <w:lang w:val="en-US"/>
          </w:rPr>
          <w:lastRenderedPageBreak/>
          <w:t xml:space="preserve">An SCP that reselects a different </w:t>
        </w:r>
      </w:ins>
      <w:ins w:id="211" w:author="Huawei" w:date="2021-01-12T16:16:00Z">
        <w:r w:rsidR="007326E9" w:rsidRPr="00253C3D">
          <w:t>5G-</w:t>
        </w:r>
        <w:r w:rsidR="007326E9" w:rsidRPr="00253C3D">
          <w:rPr>
            <w:rFonts w:hint="eastAsia"/>
          </w:rPr>
          <w:t>EIR</w:t>
        </w:r>
      </w:ins>
      <w:ins w:id="212" w:author="Huawei" w:date="2021-01-12T09:40:00Z">
        <w:r>
          <w:rPr>
            <w:lang w:val="en-US"/>
          </w:rPr>
          <w:t xml:space="preserve"> producer instance will return the NF Instance ID of the new </w:t>
        </w:r>
      </w:ins>
      <w:ins w:id="213" w:author="Huawei" w:date="2021-01-12T16:16:00Z">
        <w:r w:rsidR="007326E9" w:rsidRPr="00253C3D">
          <w:t>5G-</w:t>
        </w:r>
        <w:r w:rsidR="007326E9" w:rsidRPr="00253C3D">
          <w:rPr>
            <w:rFonts w:hint="eastAsia"/>
          </w:rPr>
          <w:t>EIR</w:t>
        </w:r>
      </w:ins>
      <w:ins w:id="214" w:author="Huawei" w:date="2021-01-12T09:40:00Z">
        <w:r>
          <w:rPr>
            <w:lang w:val="en-US"/>
          </w:rPr>
          <w:t xml:space="preserve"> producer instance in the 3gpp-Sbi-Producer-Id header, as specified in clause 6.10.3.4 of 3GPP TS 29.500 [4]. </w:t>
        </w:r>
      </w:ins>
    </w:p>
    <w:p w14:paraId="3D11699C" w14:textId="357A932C" w:rsidR="003F68CB" w:rsidRDefault="003F68CB" w:rsidP="003F68CB">
      <w:pPr>
        <w:rPr>
          <w:ins w:id="215" w:author="Huawei" w:date="2021-01-12T09:40:00Z"/>
          <w:lang w:val="en-US"/>
        </w:rPr>
      </w:pPr>
      <w:ins w:id="216" w:author="Huawei" w:date="2021-01-12T09:40:00Z">
        <w:r>
          <w:rPr>
            <w:lang w:val="en-US"/>
          </w:rPr>
          <w:t xml:space="preserve">If an </w:t>
        </w:r>
      </w:ins>
      <w:ins w:id="217" w:author="Huawei" w:date="2021-01-12T16:16:00Z">
        <w:r w:rsidR="007326E9" w:rsidRPr="00253C3D">
          <w:t>5G-</w:t>
        </w:r>
        <w:r w:rsidR="007326E9" w:rsidRPr="00253C3D">
          <w:rPr>
            <w:rFonts w:hint="eastAsia"/>
          </w:rPr>
          <w:t>EIR</w:t>
        </w:r>
      </w:ins>
      <w:ins w:id="218" w:author="Huawei" w:date="2021-01-12T09:40:00Z">
        <w:r>
          <w:rPr>
            <w:lang w:val="en-US"/>
          </w:rPr>
          <w:t xml:space="preserve"> within an </w:t>
        </w:r>
      </w:ins>
      <w:ins w:id="219" w:author="Huawei" w:date="2021-01-12T16:16:00Z">
        <w:r w:rsidR="007326E9" w:rsidRPr="00253C3D">
          <w:t>5G-</w:t>
        </w:r>
        <w:r w:rsidR="007326E9" w:rsidRPr="00253C3D">
          <w:rPr>
            <w:rFonts w:hint="eastAsia"/>
          </w:rPr>
          <w:t>EIR</w:t>
        </w:r>
        <w:r w:rsidR="007326E9">
          <w:rPr>
            <w:lang w:val="en-US"/>
          </w:rPr>
          <w:t xml:space="preserve"> </w:t>
        </w:r>
      </w:ins>
      <w:ins w:id="220" w:author="Huawei" w:date="2021-01-12T09:40:00Z">
        <w:r>
          <w:rPr>
            <w:lang w:val="en-US"/>
          </w:rPr>
          <w:t xml:space="preserve">set redirects a service request to a different </w:t>
        </w:r>
      </w:ins>
      <w:ins w:id="221" w:author="Huawei" w:date="2021-01-12T16:16:00Z">
        <w:r w:rsidR="007326E9" w:rsidRPr="00253C3D">
          <w:t>5G-</w:t>
        </w:r>
        <w:r w:rsidR="007326E9" w:rsidRPr="00253C3D">
          <w:rPr>
            <w:rFonts w:hint="eastAsia"/>
          </w:rPr>
          <w:t>EIR</w:t>
        </w:r>
        <w:r w:rsidR="007326E9">
          <w:rPr>
            <w:lang w:val="en-US"/>
          </w:rPr>
          <w:t xml:space="preserve"> </w:t>
        </w:r>
      </w:ins>
      <w:ins w:id="222" w:author="Huawei" w:date="2021-01-12T09:40:00Z">
        <w:r>
          <w:rPr>
            <w:lang w:val="en-US"/>
          </w:rPr>
          <w:t xml:space="preserve">of the set using an 307 Temporary Redirect or 308 Permanent Redirect status code, the identity of the new </w:t>
        </w:r>
      </w:ins>
      <w:ins w:id="223" w:author="Huawei" w:date="2021-01-12T16:16:00Z">
        <w:r w:rsidR="007326E9" w:rsidRPr="00253C3D">
          <w:t>5G-</w:t>
        </w:r>
        <w:r w:rsidR="007326E9" w:rsidRPr="00253C3D">
          <w:rPr>
            <w:rFonts w:hint="eastAsia"/>
          </w:rPr>
          <w:t>EIR</w:t>
        </w:r>
        <w:r w:rsidR="007326E9">
          <w:rPr>
            <w:lang w:val="en-US"/>
          </w:rPr>
          <w:t xml:space="preserve"> </w:t>
        </w:r>
      </w:ins>
      <w:ins w:id="224" w:author="Huawei" w:date="2021-01-12T09:40:00Z">
        <w:r>
          <w:rPr>
            <w:lang w:val="en-US"/>
          </w:rPr>
          <w:t>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 xml:space="preserve">3GPP TS 29.500 [4]. </w:t>
        </w:r>
      </w:ins>
    </w:p>
    <w:p w14:paraId="2A57E352" w14:textId="77777777" w:rsidR="003F68CB" w:rsidRDefault="003F68CB">
      <w:pPr>
        <w:rPr>
          <w:noProof/>
        </w:rPr>
      </w:pPr>
    </w:p>
    <w:p w14:paraId="214B39B1" w14:textId="77777777" w:rsidR="003F68CB" w:rsidRPr="006B5418" w:rsidRDefault="003F68CB" w:rsidP="003F68C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DA49BB" w14:textId="77777777" w:rsidR="003F68CB" w:rsidRDefault="003F68CB">
      <w:pPr>
        <w:rPr>
          <w:noProof/>
        </w:rPr>
      </w:pPr>
    </w:p>
    <w:p w14:paraId="0EFB3665" w14:textId="77777777" w:rsidR="00050193" w:rsidRDefault="00050193" w:rsidP="00050193">
      <w:pPr>
        <w:pStyle w:val="2"/>
      </w:pPr>
      <w:bookmarkStart w:id="225" w:name="_Toc11342358"/>
      <w:bookmarkStart w:id="226" w:name="_Toc36460764"/>
      <w:bookmarkStart w:id="227" w:name="_Toc45029972"/>
      <w:bookmarkStart w:id="228" w:name="_Toc57026395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225"/>
      <w:bookmarkEnd w:id="226"/>
      <w:bookmarkEnd w:id="227"/>
      <w:bookmarkEnd w:id="228"/>
    </w:p>
    <w:p w14:paraId="5662828D" w14:textId="77777777" w:rsidR="00050193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1C374E77" w14:textId="77777777" w:rsidR="00050193" w:rsidRPr="00FA61F7" w:rsidRDefault="00050193" w:rsidP="00050193">
      <w:pPr>
        <w:pStyle w:val="PL"/>
        <w:rPr>
          <w:lang w:val="en-US"/>
        </w:rPr>
      </w:pPr>
    </w:p>
    <w:p w14:paraId="10C9ECA5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14:paraId="2D883F5F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1.1.0</w:t>
      </w:r>
      <w:r w:rsidRPr="00FA61F7">
        <w:rPr>
          <w:lang w:val="en-US"/>
        </w:rPr>
        <w:t>'</w:t>
      </w:r>
    </w:p>
    <w:p w14:paraId="5EF3F9A6" w14:textId="77777777" w:rsidR="00050193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14:paraId="50BD42D9" w14:textId="77777777" w:rsidR="00050193" w:rsidRPr="00FA61F7" w:rsidRDefault="00050193" w:rsidP="00050193">
      <w:pPr>
        <w:pStyle w:val="PL"/>
        <w:rPr>
          <w:lang w:val="en-US"/>
        </w:rPr>
      </w:pPr>
    </w:p>
    <w:p w14:paraId="07BA6E1B" w14:textId="77777777" w:rsidR="00050193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161EAB2C" w14:textId="77777777" w:rsidR="00050193" w:rsidRDefault="00050193" w:rsidP="0005019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</w:p>
    <w:p w14:paraId="319974A7" w14:textId="77777777" w:rsidR="00050193" w:rsidRDefault="00050193" w:rsidP="00050193">
      <w:pPr>
        <w:pStyle w:val="PL"/>
      </w:pPr>
      <w:r>
        <w:rPr>
          <w:lang w:val="en-US"/>
        </w:rPr>
        <w:t xml:space="preserve">    </w:t>
      </w:r>
      <w:r>
        <w:t>© 2020, 3GPP Organizational Partners (ARIB, ATIS, CCSA, ETSI, TSDSI, TTA, TTC).</w:t>
      </w:r>
    </w:p>
    <w:p w14:paraId="671CF0F3" w14:textId="77777777" w:rsidR="00050193" w:rsidRDefault="00050193" w:rsidP="00050193">
      <w:pPr>
        <w:pStyle w:val="PL"/>
      </w:pPr>
      <w:r>
        <w:t xml:space="preserve">    All rights reserved.</w:t>
      </w:r>
    </w:p>
    <w:p w14:paraId="5C5482A7" w14:textId="77777777" w:rsidR="00050193" w:rsidRDefault="00050193" w:rsidP="00050193">
      <w:pPr>
        <w:pStyle w:val="PL"/>
      </w:pPr>
    </w:p>
    <w:p w14:paraId="31251B7B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14:paraId="779C1D37" w14:textId="77777777" w:rsidR="00050193" w:rsidRPr="00DA3490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</w:t>
      </w:r>
      <w:r>
        <w:rPr>
          <w:lang w:val="en-US"/>
        </w:rPr>
        <w:t>6</w:t>
      </w:r>
      <w:r w:rsidRPr="00DA3490">
        <w:rPr>
          <w:lang w:val="en-US"/>
        </w:rPr>
        <w:t>.</w:t>
      </w:r>
      <w:r>
        <w:rPr>
          <w:lang w:val="en-US"/>
        </w:rPr>
        <w:t>2</w:t>
      </w:r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14:paraId="3B19B786" w14:textId="77777777" w:rsidR="00050193" w:rsidRPr="008A27A6" w:rsidRDefault="00050193" w:rsidP="00050193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14:paraId="64A262EC" w14:textId="77777777" w:rsidR="00050193" w:rsidRDefault="00050193" w:rsidP="00050193">
      <w:pPr>
        <w:pStyle w:val="PL"/>
      </w:pPr>
    </w:p>
    <w:p w14:paraId="44B9F05E" w14:textId="77777777" w:rsidR="00050193" w:rsidRDefault="00050193" w:rsidP="00050193">
      <w:pPr>
        <w:pStyle w:val="PL"/>
        <w:rPr>
          <w:lang w:val="en-US"/>
        </w:rPr>
      </w:pPr>
    </w:p>
    <w:p w14:paraId="2C4730EC" w14:textId="77777777" w:rsidR="00050193" w:rsidRDefault="00050193" w:rsidP="00050193">
      <w:pPr>
        <w:pStyle w:val="PL"/>
      </w:pPr>
      <w:r>
        <w:t>servers:</w:t>
      </w:r>
    </w:p>
    <w:p w14:paraId="422CA15B" w14:textId="77777777" w:rsidR="00050193" w:rsidRDefault="00050193" w:rsidP="00050193">
      <w:pPr>
        <w:pStyle w:val="PL"/>
      </w:pPr>
      <w:r>
        <w:t xml:space="preserve">  - url: '{apiRoot}/n5g-eir-eic/v1'</w:t>
      </w:r>
    </w:p>
    <w:p w14:paraId="4536EECF" w14:textId="77777777" w:rsidR="00050193" w:rsidRDefault="00050193" w:rsidP="00050193">
      <w:pPr>
        <w:pStyle w:val="PL"/>
      </w:pPr>
      <w:r>
        <w:t xml:space="preserve">    variables:</w:t>
      </w:r>
    </w:p>
    <w:p w14:paraId="6774515D" w14:textId="77777777" w:rsidR="00050193" w:rsidRDefault="00050193" w:rsidP="00050193">
      <w:pPr>
        <w:pStyle w:val="PL"/>
      </w:pPr>
      <w:r>
        <w:t xml:space="preserve">      apiRoot:</w:t>
      </w:r>
    </w:p>
    <w:p w14:paraId="746258A4" w14:textId="77777777" w:rsidR="00050193" w:rsidRDefault="00050193" w:rsidP="00050193">
      <w:pPr>
        <w:pStyle w:val="PL"/>
      </w:pPr>
      <w:r>
        <w:t xml:space="preserve">        default: https://example.com</w:t>
      </w:r>
    </w:p>
    <w:p w14:paraId="7BEF6F14" w14:textId="77777777" w:rsidR="00050193" w:rsidRDefault="00050193" w:rsidP="00050193">
      <w:pPr>
        <w:pStyle w:val="PL"/>
      </w:pPr>
      <w:r>
        <w:t xml:space="preserve">        description: apiRoot as defined in clause clause 4.4 of 3GPP TS 29.501</w:t>
      </w:r>
    </w:p>
    <w:p w14:paraId="2B855ADD" w14:textId="77777777" w:rsidR="00050193" w:rsidRDefault="00050193" w:rsidP="00050193">
      <w:pPr>
        <w:pStyle w:val="PL"/>
      </w:pPr>
    </w:p>
    <w:p w14:paraId="35FB88DB" w14:textId="77777777" w:rsidR="00050193" w:rsidRDefault="00050193" w:rsidP="00050193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0DBE18B9" w14:textId="77777777" w:rsidR="00050193" w:rsidRPr="00082B3E" w:rsidRDefault="00050193" w:rsidP="0005019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0C7188B" w14:textId="77777777" w:rsidR="00050193" w:rsidRDefault="00050193" w:rsidP="00050193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01057433" w14:textId="77777777" w:rsidR="00050193" w:rsidRDefault="00050193" w:rsidP="00050193">
      <w:pPr>
        <w:pStyle w:val="PL"/>
        <w:rPr>
          <w:lang w:val="en-US"/>
        </w:rPr>
      </w:pPr>
      <w:r>
        <w:rPr>
          <w:lang w:val="en-US"/>
        </w:rPr>
        <w:t xml:space="preserve">      - n5g-eir-eic</w:t>
      </w:r>
    </w:p>
    <w:p w14:paraId="49478AFD" w14:textId="77777777" w:rsidR="00050193" w:rsidRPr="00FA61F7" w:rsidRDefault="00050193" w:rsidP="00050193">
      <w:pPr>
        <w:pStyle w:val="PL"/>
        <w:rPr>
          <w:lang w:val="en-US"/>
        </w:rPr>
      </w:pPr>
    </w:p>
    <w:p w14:paraId="58ABEA2C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>paths:</w:t>
      </w:r>
    </w:p>
    <w:p w14:paraId="56436C41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FA61F7">
        <w:rPr>
          <w:lang w:val="en-US"/>
        </w:rPr>
        <w:t>/equipment-status:</w:t>
      </w:r>
    </w:p>
    <w:p w14:paraId="739CE462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get:</w:t>
      </w:r>
    </w:p>
    <w:p w14:paraId="64F27D95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summary: Retrieves the status of the UE</w:t>
      </w:r>
    </w:p>
    <w:p w14:paraId="45C8B23E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operationId: GetEquipmentStatus</w:t>
      </w:r>
    </w:p>
    <w:p w14:paraId="3F6ACAB1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tags:</w:t>
      </w:r>
    </w:p>
    <w:p w14:paraId="7EEEBDCA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- Equipment Status (Document)</w:t>
      </w:r>
    </w:p>
    <w:p w14:paraId="27F3F841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parameters:</w:t>
      </w:r>
    </w:p>
    <w:p w14:paraId="5587917B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pei</w:t>
      </w:r>
    </w:p>
    <w:p w14:paraId="4CE4FA8B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14:paraId="076C7EB1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PEI of the UE</w:t>
      </w:r>
    </w:p>
    <w:p w14:paraId="6844F7C2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true</w:t>
      </w:r>
    </w:p>
    <w:p w14:paraId="38E1B4CE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14:paraId="45E208D2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#/components/schemas/Pei'</w:t>
      </w:r>
    </w:p>
    <w:p w14:paraId="0B792CCB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supi</w:t>
      </w:r>
    </w:p>
    <w:p w14:paraId="42B82CAE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14:paraId="2E96ED3F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SUPI of the UE</w:t>
      </w:r>
    </w:p>
    <w:p w14:paraId="6F186226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14:paraId="157A4AF6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14:paraId="0F9A7C4A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#/components/schemas/Supi'</w:t>
      </w:r>
    </w:p>
    <w:p w14:paraId="349EC9D9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</w:t>
      </w:r>
      <w:r>
        <w:rPr>
          <w:lang w:val="en-US"/>
        </w:rPr>
        <w:t>gpsi</w:t>
      </w:r>
    </w:p>
    <w:p w14:paraId="4AB24EB1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14:paraId="3581B35E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GPSI</w:t>
      </w:r>
      <w:r w:rsidRPr="00FA61F7">
        <w:rPr>
          <w:lang w:val="en-US"/>
        </w:rPr>
        <w:t xml:space="preserve"> of the UE</w:t>
      </w:r>
    </w:p>
    <w:p w14:paraId="4BCAF989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14:paraId="44D3D52F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14:paraId="0DA652CE" w14:textId="77777777" w:rsidR="00050193" w:rsidRDefault="00050193" w:rsidP="00050193">
      <w:pPr>
        <w:pStyle w:val="PL"/>
        <w:rPr>
          <w:ins w:id="229" w:author="Huawei" w:date="2021-01-12T16:18:00Z"/>
          <w:lang w:val="en-US"/>
        </w:rPr>
      </w:pPr>
      <w:r w:rsidRPr="00FA61F7">
        <w:rPr>
          <w:lang w:val="en-US"/>
        </w:rPr>
        <w:t xml:space="preserve">            $ref: '</w:t>
      </w:r>
      <w:r>
        <w:rPr>
          <w:lang w:val="en-US"/>
        </w:rPr>
        <w:t>TS29571_CommonData.yaml</w:t>
      </w:r>
      <w:r w:rsidRPr="00FA61F7">
        <w:rPr>
          <w:lang w:val="en-US"/>
        </w:rPr>
        <w:t>#/components/schemas/</w:t>
      </w:r>
      <w:r>
        <w:rPr>
          <w:lang w:val="en-US"/>
        </w:rPr>
        <w:t>Gpsi'</w:t>
      </w:r>
    </w:p>
    <w:p w14:paraId="33E28F68" w14:textId="77777777" w:rsidR="00050193" w:rsidRPr="001F6C8C" w:rsidRDefault="00050193" w:rsidP="00050193">
      <w:pPr>
        <w:pStyle w:val="PL"/>
        <w:rPr>
          <w:ins w:id="230" w:author="Huawei" w:date="2021-01-12T16:18:00Z"/>
        </w:rPr>
      </w:pPr>
      <w:ins w:id="231" w:author="Huawei" w:date="2021-01-12T16:18:00Z">
        <w:r w:rsidRPr="001F6C8C">
          <w:t xml:space="preserve">        </w:t>
        </w:r>
        <w:r>
          <w:t xml:space="preserve">- name: </w:t>
        </w:r>
        <w:r w:rsidRPr="00690A26">
          <w:t>supported-features</w:t>
        </w:r>
      </w:ins>
    </w:p>
    <w:p w14:paraId="15A44B78" w14:textId="77777777" w:rsidR="00050193" w:rsidRDefault="00050193" w:rsidP="00050193">
      <w:pPr>
        <w:pStyle w:val="PL"/>
        <w:rPr>
          <w:ins w:id="232" w:author="Huawei" w:date="2021-01-12T16:18:00Z"/>
        </w:rPr>
      </w:pPr>
      <w:ins w:id="233" w:author="Huawei" w:date="2021-01-12T16:18:00Z">
        <w:r w:rsidRPr="001F6C8C">
          <w:t xml:space="preserve">          in: query</w:t>
        </w:r>
      </w:ins>
    </w:p>
    <w:p w14:paraId="5AF00765" w14:textId="77777777" w:rsidR="00050193" w:rsidRPr="001F6C8C" w:rsidRDefault="00050193" w:rsidP="00050193">
      <w:pPr>
        <w:pStyle w:val="PL"/>
        <w:rPr>
          <w:ins w:id="234" w:author="Huawei" w:date="2021-01-12T16:18:00Z"/>
        </w:rPr>
      </w:pPr>
      <w:ins w:id="235" w:author="Huawei" w:date="2021-01-12T16:18:00Z">
        <w:r w:rsidRPr="001F6C8C">
          <w:t xml:space="preserve">          description: </w:t>
        </w:r>
        <w:r>
          <w:t>supported features of the NF consumer</w:t>
        </w:r>
      </w:ins>
    </w:p>
    <w:p w14:paraId="45588E80" w14:textId="77777777" w:rsidR="00050193" w:rsidRPr="001F6C8C" w:rsidRDefault="00050193" w:rsidP="00050193">
      <w:pPr>
        <w:pStyle w:val="PL"/>
        <w:rPr>
          <w:ins w:id="236" w:author="Huawei" w:date="2021-01-12T16:18:00Z"/>
        </w:rPr>
      </w:pPr>
      <w:ins w:id="237" w:author="Huawei" w:date="2021-01-12T16:18:00Z">
        <w:r w:rsidRPr="001F6C8C">
          <w:t xml:space="preserve">          schema:</w:t>
        </w:r>
      </w:ins>
    </w:p>
    <w:p w14:paraId="24696C38" w14:textId="715F920C" w:rsidR="00050193" w:rsidRPr="00FA61F7" w:rsidRDefault="00050193" w:rsidP="00050193">
      <w:pPr>
        <w:pStyle w:val="PL"/>
        <w:rPr>
          <w:lang w:val="en-US"/>
        </w:rPr>
      </w:pPr>
      <w:ins w:id="238" w:author="Huawei" w:date="2021-01-12T16:18:00Z">
        <w:r w:rsidRPr="00690A26">
          <w:rPr>
            <w:lang w:val="en-US"/>
          </w:rPr>
          <w:lastRenderedPageBreak/>
          <w:t xml:space="preserve">            $ref: 'TS29571_CommonData.yaml#/components/schemas/SupportedFeatures'</w:t>
        </w:r>
      </w:ins>
    </w:p>
    <w:p w14:paraId="40C35D70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responses:</w:t>
      </w:r>
    </w:p>
    <w:p w14:paraId="21E458CC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'200':</w:t>
      </w:r>
    </w:p>
    <w:p w14:paraId="502F4C0C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Expected response to a valid request</w:t>
      </w:r>
    </w:p>
    <w:p w14:paraId="41853C34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14:paraId="2F637A8C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application/json:</w:t>
      </w:r>
    </w:p>
    <w:p w14:paraId="166116AB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14:paraId="25AF4E60" w14:textId="77777777" w:rsidR="00050193" w:rsidRDefault="00050193" w:rsidP="00050193">
      <w:pPr>
        <w:pStyle w:val="PL"/>
        <w:rPr>
          <w:ins w:id="239" w:author="Huawei" w:date="2021-01-12T16:18:00Z"/>
          <w:lang w:val="en-US"/>
        </w:rPr>
      </w:pPr>
      <w:r w:rsidRPr="00FA61F7">
        <w:rPr>
          <w:lang w:val="en-US"/>
        </w:rPr>
        <w:t xml:space="preserve">                $ref: '#/components/schemas/</w:t>
      </w:r>
      <w:r>
        <w:rPr>
          <w:lang w:val="en-US"/>
        </w:rPr>
        <w:t>Eir</w:t>
      </w:r>
      <w:r w:rsidRPr="00FA61F7">
        <w:rPr>
          <w:lang w:val="en-US"/>
        </w:rPr>
        <w:t>ResponseData'</w:t>
      </w:r>
    </w:p>
    <w:p w14:paraId="2DF4F3DD" w14:textId="77777777" w:rsidR="00050193" w:rsidRPr="002E5CBA" w:rsidRDefault="00050193" w:rsidP="00050193">
      <w:pPr>
        <w:pStyle w:val="PL"/>
        <w:rPr>
          <w:ins w:id="240" w:author="Huawei" w:date="2021-01-12T16:18:00Z"/>
          <w:lang w:val="en-US"/>
        </w:rPr>
      </w:pPr>
      <w:ins w:id="241" w:author="Huawei" w:date="2021-01-12T16:18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293C261A" w14:textId="77777777" w:rsidR="00050193" w:rsidRDefault="00050193" w:rsidP="00050193">
      <w:pPr>
        <w:pStyle w:val="PL"/>
        <w:rPr>
          <w:ins w:id="242" w:author="Huawei" w:date="2021-01-12T16:18:00Z"/>
          <w:lang w:val="en-US"/>
        </w:rPr>
      </w:pPr>
      <w:ins w:id="243" w:author="Huawei" w:date="2021-01-12T16:18:00Z">
        <w:r w:rsidRPr="002E5CBA">
          <w:rPr>
            <w:lang w:val="en-US"/>
          </w:rPr>
          <w:t xml:space="preserve">          description: </w:t>
        </w:r>
        <w:r>
          <w:rPr>
            <w:lang w:val="en-US"/>
          </w:rPr>
          <w:t>temporary redirect</w:t>
        </w:r>
      </w:ins>
    </w:p>
    <w:p w14:paraId="5AD29AF4" w14:textId="77777777" w:rsidR="00050193" w:rsidRDefault="00050193" w:rsidP="00050193">
      <w:pPr>
        <w:pStyle w:val="PL"/>
        <w:rPr>
          <w:ins w:id="244" w:author="Huawei" w:date="2021-01-12T16:18:00Z"/>
        </w:rPr>
      </w:pPr>
      <w:ins w:id="245" w:author="Huawei" w:date="2021-01-12T16:18:00Z">
        <w:r>
          <w:t xml:space="preserve">          headers:</w:t>
        </w:r>
      </w:ins>
    </w:p>
    <w:p w14:paraId="5C8F5EA7" w14:textId="77777777" w:rsidR="00050193" w:rsidRDefault="00050193" w:rsidP="00050193">
      <w:pPr>
        <w:pStyle w:val="PL"/>
        <w:rPr>
          <w:ins w:id="246" w:author="Huawei" w:date="2021-01-12T16:18:00Z"/>
        </w:rPr>
      </w:pPr>
      <w:ins w:id="247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032F089C" w14:textId="6E5E8068" w:rsidR="00050193" w:rsidRDefault="00050193" w:rsidP="00050193">
      <w:pPr>
        <w:pStyle w:val="PL"/>
        <w:rPr>
          <w:ins w:id="248" w:author="Huawei" w:date="2021-01-12T16:18:00Z"/>
        </w:rPr>
      </w:pPr>
      <w:ins w:id="249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</w:ins>
      <w:ins w:id="250" w:author="Huawei" w:date="2021-01-12T16:19:00Z">
        <w:r w:rsidRPr="00253C3D">
          <w:t>5G-</w:t>
        </w:r>
        <w:r w:rsidRPr="00253C3D">
          <w:rPr>
            <w:rFonts w:hint="eastAsia"/>
          </w:rPr>
          <w:t>EIR</w:t>
        </w:r>
      </w:ins>
      <w:ins w:id="251" w:author="Huawei" w:date="2021-01-12T16:18:00Z">
        <w:r>
          <w:t xml:space="preserve"> or </w:t>
        </w:r>
      </w:ins>
      <w:ins w:id="252" w:author="Huawei" w:date="2021-01-12T16:19:00Z">
        <w:r w:rsidRPr="00253C3D">
          <w:t>5G-</w:t>
        </w:r>
        <w:r w:rsidRPr="00253C3D">
          <w:rPr>
            <w:rFonts w:hint="eastAsia"/>
          </w:rPr>
          <w:t>EIR</w:t>
        </w:r>
      </w:ins>
      <w:ins w:id="253" w:author="Huawei" w:date="2021-01-12T16:18:00Z">
        <w:r>
          <w:t xml:space="preserve"> (service) set '</w:t>
        </w:r>
      </w:ins>
    </w:p>
    <w:p w14:paraId="3E69F747" w14:textId="77777777" w:rsidR="00050193" w:rsidRDefault="00050193" w:rsidP="00050193">
      <w:pPr>
        <w:pStyle w:val="PL"/>
        <w:rPr>
          <w:ins w:id="254" w:author="Huawei" w:date="2021-01-12T16:18:00Z"/>
        </w:rPr>
      </w:pPr>
      <w:ins w:id="255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024037E4" w14:textId="77777777" w:rsidR="00050193" w:rsidRDefault="00050193" w:rsidP="00050193">
      <w:pPr>
        <w:pStyle w:val="PL"/>
        <w:rPr>
          <w:ins w:id="256" w:author="Huawei" w:date="2021-01-12T16:18:00Z"/>
        </w:rPr>
      </w:pPr>
      <w:ins w:id="257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74ACC8D1" w14:textId="77777777" w:rsidR="00050193" w:rsidRDefault="00050193" w:rsidP="00050193">
      <w:pPr>
        <w:pStyle w:val="PL"/>
        <w:rPr>
          <w:ins w:id="258" w:author="Huawei" w:date="2021-01-12T16:18:00Z"/>
        </w:rPr>
      </w:pPr>
      <w:ins w:id="259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23A0F377" w14:textId="77777777" w:rsidR="00050193" w:rsidRDefault="00050193" w:rsidP="00050193">
      <w:pPr>
        <w:pStyle w:val="PL"/>
        <w:rPr>
          <w:ins w:id="260" w:author="Huawei" w:date="2021-01-12T16:18:00Z"/>
        </w:rPr>
      </w:pPr>
      <w:ins w:id="261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3gpp-Sbi-Target-Nf-Id:</w:t>
        </w:r>
      </w:ins>
    </w:p>
    <w:p w14:paraId="70A8D83F" w14:textId="1D17F0E2" w:rsidR="00050193" w:rsidRDefault="00050193" w:rsidP="00050193">
      <w:pPr>
        <w:pStyle w:val="PL"/>
        <w:rPr>
          <w:ins w:id="262" w:author="Huawei" w:date="2021-01-12T16:18:00Z"/>
        </w:rPr>
      </w:pPr>
      <w:ins w:id="263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 xml:space="preserve">description: 'Identifier of target </w:t>
        </w:r>
      </w:ins>
      <w:ins w:id="264" w:author="Huawei" w:date="2021-01-12T16:19:00Z">
        <w:r w:rsidRPr="00253C3D">
          <w:t>5G-</w:t>
        </w:r>
        <w:r w:rsidRPr="00253C3D">
          <w:rPr>
            <w:rFonts w:hint="eastAsia"/>
          </w:rPr>
          <w:t>EIR</w:t>
        </w:r>
      </w:ins>
      <w:ins w:id="265" w:author="Huawei" w:date="2021-01-12T16:18:00Z">
        <w:r>
          <w:t xml:space="preserve"> (service) instance towards which the request is redirected'</w:t>
        </w:r>
      </w:ins>
    </w:p>
    <w:p w14:paraId="187CD5AF" w14:textId="77777777" w:rsidR="00050193" w:rsidRDefault="00050193" w:rsidP="00050193">
      <w:pPr>
        <w:pStyle w:val="PL"/>
        <w:rPr>
          <w:ins w:id="266" w:author="Huawei" w:date="2021-01-12T16:18:00Z"/>
        </w:rPr>
      </w:pPr>
      <w:ins w:id="267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081E6A87" w14:textId="77777777" w:rsidR="00050193" w:rsidRPr="000B376D" w:rsidRDefault="00050193" w:rsidP="00050193">
      <w:pPr>
        <w:pStyle w:val="PL"/>
        <w:rPr>
          <w:ins w:id="268" w:author="Huawei" w:date="2021-01-12T16:18:00Z"/>
        </w:rPr>
      </w:pPr>
      <w:ins w:id="269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11E96941" w14:textId="77777777" w:rsidR="00050193" w:rsidRPr="00046E6A" w:rsidRDefault="00050193" w:rsidP="00050193">
      <w:pPr>
        <w:pStyle w:val="PL"/>
        <w:rPr>
          <w:ins w:id="270" w:author="Huawei" w:date="2021-01-12T16:18:00Z"/>
          <w:lang w:val="en-US"/>
        </w:rPr>
      </w:pPr>
      <w:ins w:id="271" w:author="Huawei" w:date="2021-01-12T16:18:00Z">
        <w:r w:rsidRPr="00046E6A">
          <w:rPr>
            <w:lang w:val="en-US"/>
          </w:rPr>
          <w:t xml:space="preserve">        '308':</w:t>
        </w:r>
      </w:ins>
    </w:p>
    <w:p w14:paraId="42779C88" w14:textId="77777777" w:rsidR="00050193" w:rsidRDefault="00050193" w:rsidP="00050193">
      <w:pPr>
        <w:pStyle w:val="PL"/>
        <w:rPr>
          <w:ins w:id="272" w:author="Huawei" w:date="2021-01-12T16:18:00Z"/>
          <w:lang w:val="en-US"/>
        </w:rPr>
      </w:pPr>
      <w:ins w:id="273" w:author="Huawei" w:date="2021-01-12T16:18:00Z">
        <w:r w:rsidRPr="00046E6A">
          <w:rPr>
            <w:lang w:val="en-US"/>
          </w:rPr>
          <w:t xml:space="preserve">          description: permanent redirect</w:t>
        </w:r>
      </w:ins>
    </w:p>
    <w:p w14:paraId="68B9BE8C" w14:textId="77777777" w:rsidR="00050193" w:rsidRDefault="00050193" w:rsidP="00050193">
      <w:pPr>
        <w:pStyle w:val="PL"/>
        <w:rPr>
          <w:ins w:id="274" w:author="Huawei" w:date="2021-01-12T16:18:00Z"/>
        </w:rPr>
      </w:pPr>
      <w:ins w:id="275" w:author="Huawei" w:date="2021-01-12T16:18:00Z">
        <w:r>
          <w:t xml:space="preserve">          headers:</w:t>
        </w:r>
      </w:ins>
    </w:p>
    <w:p w14:paraId="38CFEA36" w14:textId="77777777" w:rsidR="00050193" w:rsidRDefault="00050193" w:rsidP="00050193">
      <w:pPr>
        <w:pStyle w:val="PL"/>
        <w:rPr>
          <w:ins w:id="276" w:author="Huawei" w:date="2021-01-12T16:18:00Z"/>
        </w:rPr>
      </w:pPr>
      <w:ins w:id="277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1B58DBEE" w14:textId="04D87A39" w:rsidR="00050193" w:rsidRDefault="00050193" w:rsidP="00050193">
      <w:pPr>
        <w:pStyle w:val="PL"/>
        <w:rPr>
          <w:ins w:id="278" w:author="Huawei" w:date="2021-01-12T16:18:00Z"/>
        </w:rPr>
      </w:pPr>
      <w:ins w:id="279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</w:ins>
      <w:ins w:id="280" w:author="Huawei" w:date="2021-01-12T16:19:00Z">
        <w:r w:rsidRPr="00253C3D">
          <w:t>5G-</w:t>
        </w:r>
        <w:r w:rsidRPr="00253C3D">
          <w:rPr>
            <w:rFonts w:hint="eastAsia"/>
          </w:rPr>
          <w:t>EIR</w:t>
        </w:r>
      </w:ins>
      <w:ins w:id="281" w:author="Huawei" w:date="2021-01-12T16:18:00Z">
        <w:r>
          <w:t xml:space="preserve"> or </w:t>
        </w:r>
      </w:ins>
      <w:ins w:id="282" w:author="Huawei" w:date="2021-01-12T16:19:00Z">
        <w:r w:rsidRPr="00253C3D">
          <w:t>5G-</w:t>
        </w:r>
        <w:r w:rsidRPr="00253C3D">
          <w:rPr>
            <w:rFonts w:hint="eastAsia"/>
          </w:rPr>
          <w:t>EIR</w:t>
        </w:r>
      </w:ins>
      <w:ins w:id="283" w:author="Huawei" w:date="2021-01-12T16:18:00Z">
        <w:r>
          <w:t xml:space="preserve"> (service) set '</w:t>
        </w:r>
      </w:ins>
    </w:p>
    <w:p w14:paraId="3AFA09C9" w14:textId="77777777" w:rsidR="00050193" w:rsidRDefault="00050193" w:rsidP="00050193">
      <w:pPr>
        <w:pStyle w:val="PL"/>
        <w:rPr>
          <w:ins w:id="284" w:author="Huawei" w:date="2021-01-12T16:18:00Z"/>
        </w:rPr>
      </w:pPr>
      <w:ins w:id="285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25563312" w14:textId="77777777" w:rsidR="00050193" w:rsidRDefault="00050193" w:rsidP="00050193">
      <w:pPr>
        <w:pStyle w:val="PL"/>
        <w:rPr>
          <w:ins w:id="286" w:author="Huawei" w:date="2021-01-12T16:18:00Z"/>
        </w:rPr>
      </w:pPr>
      <w:ins w:id="287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76F20537" w14:textId="77777777" w:rsidR="00050193" w:rsidRDefault="00050193" w:rsidP="00050193">
      <w:pPr>
        <w:pStyle w:val="PL"/>
        <w:rPr>
          <w:ins w:id="288" w:author="Huawei" w:date="2021-01-12T16:18:00Z"/>
        </w:rPr>
      </w:pPr>
      <w:ins w:id="289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3DBEFA5A" w14:textId="77777777" w:rsidR="00050193" w:rsidRDefault="00050193" w:rsidP="00050193">
      <w:pPr>
        <w:pStyle w:val="PL"/>
        <w:rPr>
          <w:ins w:id="290" w:author="Huawei" w:date="2021-01-12T16:18:00Z"/>
        </w:rPr>
      </w:pPr>
      <w:ins w:id="291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3gpp-Sbi-Target-Nf-Id:</w:t>
        </w:r>
      </w:ins>
    </w:p>
    <w:p w14:paraId="629733C6" w14:textId="3F9EA605" w:rsidR="00050193" w:rsidRDefault="00050193" w:rsidP="00050193">
      <w:pPr>
        <w:pStyle w:val="PL"/>
        <w:rPr>
          <w:ins w:id="292" w:author="Huawei" w:date="2021-01-12T16:18:00Z"/>
        </w:rPr>
      </w:pPr>
      <w:ins w:id="293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 xml:space="preserve">description: 'Identifier of target </w:t>
        </w:r>
      </w:ins>
      <w:ins w:id="294" w:author="Huawei" w:date="2021-01-12T16:19:00Z">
        <w:r w:rsidRPr="00253C3D">
          <w:t>5G-</w:t>
        </w:r>
        <w:r w:rsidRPr="00253C3D">
          <w:rPr>
            <w:rFonts w:hint="eastAsia"/>
          </w:rPr>
          <w:t>EIR</w:t>
        </w:r>
      </w:ins>
      <w:ins w:id="295" w:author="Huawei" w:date="2021-01-12T16:18:00Z">
        <w:r>
          <w:t xml:space="preserve"> (service) instance towards which the request is redirected'</w:t>
        </w:r>
      </w:ins>
    </w:p>
    <w:p w14:paraId="5DAA0E0A" w14:textId="77777777" w:rsidR="00050193" w:rsidRDefault="00050193" w:rsidP="00050193">
      <w:pPr>
        <w:pStyle w:val="PL"/>
        <w:rPr>
          <w:ins w:id="296" w:author="Huawei" w:date="2021-01-12T16:18:00Z"/>
        </w:rPr>
      </w:pPr>
      <w:ins w:id="297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7A72D67C" w14:textId="5FE9910A" w:rsidR="00050193" w:rsidRDefault="00050193" w:rsidP="00050193">
      <w:pPr>
        <w:pStyle w:val="PL"/>
        <w:rPr>
          <w:lang w:val="en-US"/>
        </w:rPr>
      </w:pPr>
      <w:ins w:id="298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515E91D0" w14:textId="77777777" w:rsidR="00050193" w:rsidRDefault="00050193" w:rsidP="00050193">
      <w:pPr>
        <w:pStyle w:val="PL"/>
      </w:pPr>
      <w:r>
        <w:t xml:space="preserve">        '400':</w:t>
      </w:r>
    </w:p>
    <w:p w14:paraId="340CC9B5" w14:textId="77777777" w:rsidR="00050193" w:rsidRDefault="00050193" w:rsidP="00050193">
      <w:pPr>
        <w:pStyle w:val="PL"/>
      </w:pPr>
      <w:r>
        <w:t xml:space="preserve">          $ref: 'TS29571_CommonData.yaml#/components/responses/400'</w:t>
      </w:r>
    </w:p>
    <w:p w14:paraId="69A2E2DE" w14:textId="77777777" w:rsidR="00050193" w:rsidRDefault="00050193" w:rsidP="00050193">
      <w:pPr>
        <w:pStyle w:val="PL"/>
      </w:pPr>
      <w:r>
        <w:t xml:space="preserve">        '401</w:t>
      </w:r>
      <w:r w:rsidRPr="00630AB6">
        <w:t>':</w:t>
      </w:r>
    </w:p>
    <w:p w14:paraId="28E64EBE" w14:textId="77777777" w:rsidR="00050193" w:rsidRDefault="00050193" w:rsidP="0005019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26679EAD" w14:textId="77777777" w:rsidR="00050193" w:rsidRDefault="00050193" w:rsidP="0005019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03F098B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PEI Not Found</w:t>
      </w:r>
    </w:p>
    <w:p w14:paraId="3D5E0A43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14:paraId="5BBC946A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14:paraId="6C968BCF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14:paraId="667E7437" w14:textId="77777777" w:rsidR="00050193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</w:t>
      </w:r>
      <w:r>
        <w:t>TS29571_CommonData.yaml</w:t>
      </w:r>
      <w:r w:rsidRPr="00FA61F7">
        <w:rPr>
          <w:lang w:val="en-US"/>
        </w:rPr>
        <w:t>#/components/schemas/ProblemDetails'</w:t>
      </w:r>
    </w:p>
    <w:p w14:paraId="1C3D511A" w14:textId="77777777" w:rsidR="00050193" w:rsidRDefault="00050193" w:rsidP="00050193">
      <w:pPr>
        <w:pStyle w:val="PL"/>
      </w:pPr>
      <w:r>
        <w:t xml:space="preserve">        '414':</w:t>
      </w:r>
    </w:p>
    <w:p w14:paraId="775D143B" w14:textId="77777777" w:rsidR="00050193" w:rsidRDefault="00050193" w:rsidP="00050193">
      <w:pPr>
        <w:pStyle w:val="PL"/>
      </w:pPr>
      <w:r>
        <w:t xml:space="preserve">          $ref: 'TS29571_CommonData.yaml#/components/responses/414'</w:t>
      </w:r>
    </w:p>
    <w:p w14:paraId="48DE07B4" w14:textId="77777777" w:rsidR="00050193" w:rsidRDefault="00050193" w:rsidP="00050193">
      <w:pPr>
        <w:pStyle w:val="PL"/>
      </w:pPr>
      <w:r>
        <w:t xml:space="preserve">        '429</w:t>
      </w:r>
      <w:r w:rsidRPr="00630AB6">
        <w:t>':</w:t>
      </w:r>
    </w:p>
    <w:p w14:paraId="08DA705E" w14:textId="77777777" w:rsidR="00050193" w:rsidRDefault="00050193" w:rsidP="0005019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3F156FCF" w14:textId="77777777" w:rsidR="00050193" w:rsidRDefault="00050193" w:rsidP="00050193">
      <w:pPr>
        <w:pStyle w:val="PL"/>
      </w:pPr>
      <w:r>
        <w:t xml:space="preserve">        '500':</w:t>
      </w:r>
    </w:p>
    <w:p w14:paraId="346F31BD" w14:textId="77777777" w:rsidR="00050193" w:rsidRDefault="00050193" w:rsidP="00050193">
      <w:pPr>
        <w:pStyle w:val="PL"/>
      </w:pPr>
      <w:r>
        <w:t xml:space="preserve">          $ref: 'TS29571_CommonData.yaml#/components/responses/500'</w:t>
      </w:r>
    </w:p>
    <w:p w14:paraId="28D3FBD3" w14:textId="77777777" w:rsidR="00050193" w:rsidRDefault="00050193" w:rsidP="00050193">
      <w:pPr>
        <w:pStyle w:val="PL"/>
      </w:pPr>
      <w:r>
        <w:t xml:space="preserve">        '503':</w:t>
      </w:r>
    </w:p>
    <w:p w14:paraId="67709129" w14:textId="77777777" w:rsidR="00050193" w:rsidRDefault="00050193" w:rsidP="00050193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47DC4FC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default:</w:t>
      </w:r>
    </w:p>
    <w:p w14:paraId="47FAD163" w14:textId="77777777" w:rsidR="00050193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Unexpected error</w:t>
      </w:r>
    </w:p>
    <w:p w14:paraId="7C3F94A2" w14:textId="77777777" w:rsidR="00050193" w:rsidRPr="00FA61F7" w:rsidRDefault="00050193" w:rsidP="00050193">
      <w:pPr>
        <w:pStyle w:val="PL"/>
        <w:rPr>
          <w:lang w:val="en-US"/>
        </w:rPr>
      </w:pPr>
    </w:p>
    <w:p w14:paraId="2E360A9B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>components:</w:t>
      </w:r>
    </w:p>
    <w:p w14:paraId="6A41AA9B" w14:textId="77777777" w:rsidR="00050193" w:rsidRPr="00082B3E" w:rsidRDefault="00050193" w:rsidP="00050193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743AF564" w14:textId="77777777" w:rsidR="00050193" w:rsidRPr="00082B3E" w:rsidRDefault="00050193" w:rsidP="00050193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14E4EB8D" w14:textId="77777777" w:rsidR="00050193" w:rsidRPr="00082B3E" w:rsidRDefault="00050193" w:rsidP="00050193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2D2D3B31" w14:textId="77777777" w:rsidR="00050193" w:rsidRPr="00082B3E" w:rsidRDefault="00050193" w:rsidP="00050193">
      <w:pPr>
        <w:pStyle w:val="PL"/>
        <w:rPr>
          <w:lang w:val="en-US"/>
        </w:rPr>
      </w:pPr>
      <w:r w:rsidRPr="00082B3E">
        <w:rPr>
          <w:lang w:val="en-US"/>
        </w:rPr>
        <w:t xml:space="preserve">      flows:</w:t>
      </w:r>
    </w:p>
    <w:p w14:paraId="3B449EC4" w14:textId="77777777" w:rsidR="00050193" w:rsidRPr="00082B3E" w:rsidRDefault="00050193" w:rsidP="00050193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</w:t>
      </w:r>
    </w:p>
    <w:p w14:paraId="528BA87B" w14:textId="77777777" w:rsidR="00050193" w:rsidRPr="00082B3E" w:rsidRDefault="00050193" w:rsidP="00050193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14:paraId="52CB6A5F" w14:textId="77777777" w:rsidR="00050193" w:rsidRDefault="00050193" w:rsidP="00050193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60BCA9BC" w14:textId="77777777" w:rsidR="00050193" w:rsidRPr="00BF6487" w:rsidRDefault="00050193" w:rsidP="00050193">
      <w:pPr>
        <w:pStyle w:val="PL"/>
        <w:rPr>
          <w:lang w:val="en-US"/>
        </w:rPr>
      </w:pPr>
      <w:r>
        <w:rPr>
          <w:lang w:val="en-US"/>
        </w:rPr>
        <w:t xml:space="preserve">            n5g-eir-eic: Access to the N5g-eir_EquipmentIdentityCheck API</w:t>
      </w:r>
    </w:p>
    <w:p w14:paraId="40C8685D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schemas:</w:t>
      </w:r>
    </w:p>
    <w:p w14:paraId="6358942B" w14:textId="77777777" w:rsidR="00050193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</w:t>
      </w:r>
      <w:r>
        <w:rPr>
          <w:lang w:val="en-US"/>
        </w:rPr>
        <w:t>Eir</w:t>
      </w:r>
      <w:r w:rsidRPr="00FA61F7">
        <w:rPr>
          <w:lang w:val="en-US"/>
        </w:rPr>
        <w:t>ResponseData:</w:t>
      </w:r>
    </w:p>
    <w:p w14:paraId="58393466" w14:textId="77777777" w:rsidR="00050193" w:rsidRPr="00FA61F7" w:rsidRDefault="00050193" w:rsidP="0005019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59C13C9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required:</w:t>
      </w:r>
    </w:p>
    <w:p w14:paraId="6FAFBA9E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- status</w:t>
      </w:r>
    </w:p>
    <w:p w14:paraId="43972CDE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properties:</w:t>
      </w:r>
    </w:p>
    <w:p w14:paraId="19A12907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status:</w:t>
      </w:r>
    </w:p>
    <w:p w14:paraId="56AFA5FE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'#/components/schemas/EquipmentStatus'</w:t>
      </w:r>
    </w:p>
    <w:p w14:paraId="2B7FE0CF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EquipmentStatus:</w:t>
      </w:r>
    </w:p>
    <w:p w14:paraId="63E02F60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type: string</w:t>
      </w:r>
    </w:p>
    <w:p w14:paraId="2A866F56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enum:</w:t>
      </w:r>
    </w:p>
    <w:p w14:paraId="0269FA95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- WHITELIST</w:t>
      </w:r>
      <w:r>
        <w:rPr>
          <w:lang w:val="en-US"/>
        </w:rPr>
        <w:t>ED</w:t>
      </w:r>
    </w:p>
    <w:p w14:paraId="36BECC6B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lastRenderedPageBreak/>
        <w:t xml:space="preserve">        - BLACKLIST</w:t>
      </w:r>
      <w:r>
        <w:rPr>
          <w:lang w:val="en-US"/>
        </w:rPr>
        <w:t>ED</w:t>
      </w:r>
    </w:p>
    <w:p w14:paraId="50B4F7BE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- GR</w:t>
      </w:r>
      <w:r>
        <w:rPr>
          <w:lang w:val="en-US"/>
        </w:rPr>
        <w:t>E</w:t>
      </w:r>
      <w:r w:rsidRPr="00FA61F7">
        <w:rPr>
          <w:lang w:val="en-US"/>
        </w:rPr>
        <w:t>YLIST</w:t>
      </w:r>
      <w:r>
        <w:rPr>
          <w:lang w:val="en-US"/>
        </w:rPr>
        <w:t>ED</w:t>
      </w:r>
    </w:p>
    <w:p w14:paraId="499120D2" w14:textId="77777777" w:rsidR="00050193" w:rsidRPr="00FA61F7" w:rsidRDefault="00050193" w:rsidP="00050193">
      <w:pPr>
        <w:pStyle w:val="PL"/>
        <w:rPr>
          <w:lang w:val="en-US"/>
        </w:rPr>
      </w:pPr>
    </w:p>
    <w:p w14:paraId="5FA4E83C" w14:textId="77777777" w:rsidR="00050193" w:rsidRPr="008A27A6" w:rsidRDefault="00050193" w:rsidP="00050193">
      <w:pPr>
        <w:pStyle w:val="PL"/>
      </w:pPr>
    </w:p>
    <w:p w14:paraId="204194EE" w14:textId="546E3EBB" w:rsidR="00050193" w:rsidRDefault="00050193" w:rsidP="00050193">
      <w:pPr>
        <w:rPr>
          <w:noProof/>
        </w:rPr>
      </w:pPr>
      <w:r w:rsidRPr="004D3578">
        <w:br w:type="page"/>
      </w:r>
    </w:p>
    <w:p w14:paraId="326914CE" w14:textId="77777777" w:rsidR="005F723B" w:rsidRPr="006B5418" w:rsidRDefault="005F723B" w:rsidP="005F72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89254F" w14:textId="77777777" w:rsidR="005F723B" w:rsidRPr="00F14C88" w:rsidRDefault="005F723B">
      <w:pPr>
        <w:rPr>
          <w:noProof/>
        </w:rPr>
      </w:pPr>
    </w:p>
    <w:sectPr w:rsidR="005F723B" w:rsidRPr="00F14C8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9055A" w14:textId="77777777" w:rsidR="002F6F37" w:rsidRDefault="002F6F37">
      <w:r>
        <w:separator/>
      </w:r>
    </w:p>
  </w:endnote>
  <w:endnote w:type="continuationSeparator" w:id="0">
    <w:p w14:paraId="2E19F571" w14:textId="77777777" w:rsidR="002F6F37" w:rsidRDefault="002F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7F4032" w14:textId="77777777" w:rsidR="002F6F37" w:rsidRDefault="002F6F37">
      <w:r>
        <w:separator/>
      </w:r>
    </w:p>
  </w:footnote>
  <w:footnote w:type="continuationSeparator" w:id="0">
    <w:p w14:paraId="363429D4" w14:textId="77777777" w:rsidR="002F6F37" w:rsidRDefault="002F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119B" w:rsidRDefault="006511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119B" w:rsidRDefault="006511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119B" w:rsidRDefault="006511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119B" w:rsidRDefault="006511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06CD0"/>
    <w:multiLevelType w:val="hybridMultilevel"/>
    <w:tmpl w:val="970299D6"/>
    <w:lvl w:ilvl="0" w:tplc="58D08B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C0"/>
    <w:rsid w:val="000167C1"/>
    <w:rsid w:val="00022E4A"/>
    <w:rsid w:val="000341F1"/>
    <w:rsid w:val="00050193"/>
    <w:rsid w:val="000524DD"/>
    <w:rsid w:val="000628F9"/>
    <w:rsid w:val="00065239"/>
    <w:rsid w:val="000A6394"/>
    <w:rsid w:val="000B27A1"/>
    <w:rsid w:val="000B7FED"/>
    <w:rsid w:val="000C038A"/>
    <w:rsid w:val="000C6598"/>
    <w:rsid w:val="000C7454"/>
    <w:rsid w:val="000D44B3"/>
    <w:rsid w:val="000E7D3E"/>
    <w:rsid w:val="00111E40"/>
    <w:rsid w:val="001125E0"/>
    <w:rsid w:val="00145D43"/>
    <w:rsid w:val="00157CD2"/>
    <w:rsid w:val="00165C97"/>
    <w:rsid w:val="00167EE3"/>
    <w:rsid w:val="0019006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C8B"/>
    <w:rsid w:val="00284FEB"/>
    <w:rsid w:val="002860C4"/>
    <w:rsid w:val="00295DFE"/>
    <w:rsid w:val="002B5741"/>
    <w:rsid w:val="002D4A44"/>
    <w:rsid w:val="002E2C21"/>
    <w:rsid w:val="002E3364"/>
    <w:rsid w:val="002E472E"/>
    <w:rsid w:val="002E4CF7"/>
    <w:rsid w:val="002F6F37"/>
    <w:rsid w:val="002F7995"/>
    <w:rsid w:val="002F7BA5"/>
    <w:rsid w:val="00305409"/>
    <w:rsid w:val="00311C76"/>
    <w:rsid w:val="00317725"/>
    <w:rsid w:val="003205A9"/>
    <w:rsid w:val="003609EF"/>
    <w:rsid w:val="0036231A"/>
    <w:rsid w:val="00365507"/>
    <w:rsid w:val="00374DD4"/>
    <w:rsid w:val="003D454E"/>
    <w:rsid w:val="003E1A36"/>
    <w:rsid w:val="003F68CB"/>
    <w:rsid w:val="00410371"/>
    <w:rsid w:val="00421444"/>
    <w:rsid w:val="00421670"/>
    <w:rsid w:val="004236EE"/>
    <w:rsid w:val="004242F1"/>
    <w:rsid w:val="00432E1A"/>
    <w:rsid w:val="004403A0"/>
    <w:rsid w:val="004767D8"/>
    <w:rsid w:val="004B75B7"/>
    <w:rsid w:val="0051580D"/>
    <w:rsid w:val="00547111"/>
    <w:rsid w:val="00553F3D"/>
    <w:rsid w:val="0057580B"/>
    <w:rsid w:val="00592D74"/>
    <w:rsid w:val="005A52C4"/>
    <w:rsid w:val="005B174B"/>
    <w:rsid w:val="005C1321"/>
    <w:rsid w:val="005E2C44"/>
    <w:rsid w:val="005E5902"/>
    <w:rsid w:val="005F723B"/>
    <w:rsid w:val="006018D1"/>
    <w:rsid w:val="00621188"/>
    <w:rsid w:val="00623DBE"/>
    <w:rsid w:val="006257ED"/>
    <w:rsid w:val="0065119B"/>
    <w:rsid w:val="00665C47"/>
    <w:rsid w:val="00671B21"/>
    <w:rsid w:val="00695808"/>
    <w:rsid w:val="006B32F4"/>
    <w:rsid w:val="006B46FB"/>
    <w:rsid w:val="006E21FB"/>
    <w:rsid w:val="006F4D69"/>
    <w:rsid w:val="00700A86"/>
    <w:rsid w:val="00710B40"/>
    <w:rsid w:val="00717FF9"/>
    <w:rsid w:val="00723CD3"/>
    <w:rsid w:val="007326E9"/>
    <w:rsid w:val="00766931"/>
    <w:rsid w:val="007714B6"/>
    <w:rsid w:val="00792342"/>
    <w:rsid w:val="007977A8"/>
    <w:rsid w:val="007A4997"/>
    <w:rsid w:val="007B512A"/>
    <w:rsid w:val="007C2097"/>
    <w:rsid w:val="007D6A07"/>
    <w:rsid w:val="007F7259"/>
    <w:rsid w:val="008040A8"/>
    <w:rsid w:val="008201C4"/>
    <w:rsid w:val="008279FA"/>
    <w:rsid w:val="00843A81"/>
    <w:rsid w:val="00845441"/>
    <w:rsid w:val="008626E7"/>
    <w:rsid w:val="00870EE7"/>
    <w:rsid w:val="008863B9"/>
    <w:rsid w:val="0089024E"/>
    <w:rsid w:val="008A01A3"/>
    <w:rsid w:val="008A45A6"/>
    <w:rsid w:val="008F3789"/>
    <w:rsid w:val="008F686C"/>
    <w:rsid w:val="00911E6C"/>
    <w:rsid w:val="0091325F"/>
    <w:rsid w:val="009148DE"/>
    <w:rsid w:val="0092212E"/>
    <w:rsid w:val="00925B3A"/>
    <w:rsid w:val="00941E30"/>
    <w:rsid w:val="009468E3"/>
    <w:rsid w:val="009777D9"/>
    <w:rsid w:val="00991B88"/>
    <w:rsid w:val="009976AE"/>
    <w:rsid w:val="009A5753"/>
    <w:rsid w:val="009A579D"/>
    <w:rsid w:val="009D6ECE"/>
    <w:rsid w:val="009E3297"/>
    <w:rsid w:val="009F734F"/>
    <w:rsid w:val="00A162CD"/>
    <w:rsid w:val="00A246B6"/>
    <w:rsid w:val="00A415FD"/>
    <w:rsid w:val="00A47E70"/>
    <w:rsid w:val="00A50CF0"/>
    <w:rsid w:val="00A7015C"/>
    <w:rsid w:val="00A7671C"/>
    <w:rsid w:val="00A8464B"/>
    <w:rsid w:val="00AA2CBC"/>
    <w:rsid w:val="00AC0785"/>
    <w:rsid w:val="00AC5820"/>
    <w:rsid w:val="00AD1CD8"/>
    <w:rsid w:val="00B150F2"/>
    <w:rsid w:val="00B258BB"/>
    <w:rsid w:val="00B52AAE"/>
    <w:rsid w:val="00B67B97"/>
    <w:rsid w:val="00B83D1F"/>
    <w:rsid w:val="00B93B1A"/>
    <w:rsid w:val="00B968C8"/>
    <w:rsid w:val="00BA3EC5"/>
    <w:rsid w:val="00BA51D9"/>
    <w:rsid w:val="00BB5DFC"/>
    <w:rsid w:val="00BD279D"/>
    <w:rsid w:val="00BD6BB8"/>
    <w:rsid w:val="00BE04DB"/>
    <w:rsid w:val="00BE5147"/>
    <w:rsid w:val="00BF712C"/>
    <w:rsid w:val="00C015FB"/>
    <w:rsid w:val="00C26B7A"/>
    <w:rsid w:val="00C66BA2"/>
    <w:rsid w:val="00C72E59"/>
    <w:rsid w:val="00C93CC5"/>
    <w:rsid w:val="00C95985"/>
    <w:rsid w:val="00CA3131"/>
    <w:rsid w:val="00CA57C6"/>
    <w:rsid w:val="00CB5EC6"/>
    <w:rsid w:val="00CC5026"/>
    <w:rsid w:val="00CC65F2"/>
    <w:rsid w:val="00CC68D0"/>
    <w:rsid w:val="00D03F9A"/>
    <w:rsid w:val="00D06D51"/>
    <w:rsid w:val="00D24991"/>
    <w:rsid w:val="00D24CD8"/>
    <w:rsid w:val="00D50255"/>
    <w:rsid w:val="00D66520"/>
    <w:rsid w:val="00D700AF"/>
    <w:rsid w:val="00DA496D"/>
    <w:rsid w:val="00DC1FB5"/>
    <w:rsid w:val="00DE34CF"/>
    <w:rsid w:val="00E13F3D"/>
    <w:rsid w:val="00E1568F"/>
    <w:rsid w:val="00E20E8B"/>
    <w:rsid w:val="00E34898"/>
    <w:rsid w:val="00E3639E"/>
    <w:rsid w:val="00E726B1"/>
    <w:rsid w:val="00E85228"/>
    <w:rsid w:val="00EB09B7"/>
    <w:rsid w:val="00EE7D7C"/>
    <w:rsid w:val="00F073BC"/>
    <w:rsid w:val="00F14C88"/>
    <w:rsid w:val="00F25D98"/>
    <w:rsid w:val="00F300FB"/>
    <w:rsid w:val="00F363CC"/>
    <w:rsid w:val="00F5286D"/>
    <w:rsid w:val="00FB6386"/>
    <w:rsid w:val="00FC0847"/>
    <w:rsid w:val="00FD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4C8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D4A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4A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4A4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D4A44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2D4A44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2D4A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43A8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11C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11C7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11C76"/>
    <w:rPr>
      <w:rFonts w:ascii="Arial" w:hAnsi="Arial"/>
      <w:b/>
      <w:lang w:val="en-GB" w:eastAsia="en-US"/>
    </w:rPr>
  </w:style>
  <w:style w:type="paragraph" w:customStyle="1" w:styleId="tal0">
    <w:name w:val="tal"/>
    <w:basedOn w:val="a"/>
    <w:rsid w:val="00C93CC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NOZchn">
    <w:name w:val="NO Zchn"/>
    <w:rsid w:val="007714B6"/>
    <w:rPr>
      <w:lang w:eastAsia="en-US"/>
    </w:rPr>
  </w:style>
  <w:style w:type="character" w:customStyle="1" w:styleId="4Char">
    <w:name w:val="标题 4 Char"/>
    <w:link w:val="4"/>
    <w:rsid w:val="00F363CC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05019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599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82478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22264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28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59652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65651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71936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2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E475D-F80E-47F9-8745-66101A453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2217</Words>
  <Characters>12640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4</cp:revision>
  <cp:lastPrinted>1899-12-31T23:00:00Z</cp:lastPrinted>
  <dcterms:created xsi:type="dcterms:W3CDTF">2021-03-04T04:41:00Z</dcterms:created>
  <dcterms:modified xsi:type="dcterms:W3CDTF">2021-03-04T05:55:00Z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(3)4yyB4NZeGRhZxdtbbAb9T5vPvUw6eZ48JWhJcnCqFXhEOdsmECFeaO6IJVeHGCbeHU2wnWrf
DQ0a8qKZD7vDLfmmuY8gNI1OsvQNFiIkWTEUoPVmAROob98S9NFCK9mTqpPv4ETupv44/mbu
p5Q6xo1TFIWoQN771wgwTp3W0DmgC6IpfScKmfh1mnGijR+nMvVBBdywkL2GoFjM5KA+a5A9
aao7q1o6V9Zi8lzvBW</vt:lpwstr>
  </property>
  <property fmtid="{D5CDD505-2E9C-101B-9397-08002B2CF9AE}" pid="22" name="_2015_ms_pID_7253431">
    <vt:lpwstr>Cipgj6fVGvbMTLYchrBCuKGWXkiyaAatMlisB2LeAGdP9UKu5OafT+
7IoWrMtmoh9zIh3h2+t0RXKiQ4/E9J5o1gpsAyCrBC/VJBPcuE/TURtpyI7zL6ZKAGtn5WRm
UgvBT4Su66SbNvmgeK+iz3bA9D1gdbc27+6zHs0VV0tLAR9B6AgZ7H63Z7RBOfGQmv18Wl0D
tVP0DseOWizclrUNh58HWAICuu2Rz1GkB4Nr</vt:lpwstr>
  </property>
  <property fmtid="{D5CDD505-2E9C-101B-9397-08002B2CF9AE}" pid="23" name="_2015_ms_pID_7253432">
    <vt:lpwstr>1w==</vt:lpwstr>
  </property>
</Properties>
</file>